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0781F794"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D71038">
        <w:rPr>
          <w:b/>
          <w:noProof/>
          <w:sz w:val="24"/>
        </w:rPr>
        <w:t>4</w:t>
      </w:r>
      <w:r>
        <w:rPr>
          <w:b/>
          <w:noProof/>
          <w:sz w:val="24"/>
        </w:rPr>
        <w:t>-e</w:t>
      </w:r>
      <w:r>
        <w:rPr>
          <w:b/>
          <w:i/>
          <w:noProof/>
          <w:sz w:val="28"/>
        </w:rPr>
        <w:tab/>
      </w:r>
      <w:r>
        <w:rPr>
          <w:b/>
          <w:i/>
          <w:noProof/>
          <w:sz w:val="28"/>
        </w:rPr>
        <w:tab/>
      </w:r>
      <w:r w:rsidR="002523BF" w:rsidRPr="002523BF">
        <w:rPr>
          <w:b/>
          <w:i/>
          <w:noProof/>
          <w:sz w:val="28"/>
        </w:rPr>
        <w:t>R4-221405</w:t>
      </w:r>
      <w:r w:rsidR="002523BF">
        <w:rPr>
          <w:b/>
          <w:i/>
          <w:noProof/>
          <w:sz w:val="28"/>
        </w:rPr>
        <w:t>4</w:t>
      </w:r>
    </w:p>
    <w:p w14:paraId="7CB45193" w14:textId="3B12B246" w:rsidR="001E41F3" w:rsidRDefault="009A2EF3" w:rsidP="005E2C44">
      <w:pPr>
        <w:pStyle w:val="CRCoverPage"/>
        <w:outlineLvl w:val="0"/>
        <w:rPr>
          <w:b/>
          <w:noProof/>
          <w:sz w:val="24"/>
        </w:rPr>
      </w:pPr>
      <w:r>
        <w:rPr>
          <w:b/>
          <w:noProof/>
          <w:sz w:val="24"/>
        </w:rPr>
        <w:t xml:space="preserve">Electronic Meeting, </w:t>
      </w:r>
      <w:r w:rsidR="00D71038">
        <w:rPr>
          <w:b/>
          <w:noProof/>
          <w:sz w:val="24"/>
        </w:rPr>
        <w:t>1</w:t>
      </w:r>
      <w:r w:rsidR="003027E0">
        <w:rPr>
          <w:b/>
          <w:noProof/>
          <w:sz w:val="24"/>
        </w:rPr>
        <w:t>5</w:t>
      </w:r>
      <w:r w:rsidR="00D71038">
        <w:rPr>
          <w:b/>
          <w:noProof/>
          <w:sz w:val="24"/>
        </w:rPr>
        <w:t>-26</w:t>
      </w:r>
      <w:r w:rsidR="0067020B">
        <w:rPr>
          <w:b/>
          <w:noProof/>
          <w:sz w:val="24"/>
        </w:rPr>
        <w:t xml:space="preserve"> </w:t>
      </w:r>
      <w:r w:rsidR="00D71038">
        <w:rPr>
          <w:b/>
          <w:noProof/>
          <w:sz w:val="24"/>
        </w:rPr>
        <w:t>August</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073DBE"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A6A55" w:rsidR="001E41F3" w:rsidRPr="009744C1" w:rsidRDefault="00073DBE" w:rsidP="00547111">
            <w:pPr>
              <w:pStyle w:val="CRCoverPage"/>
              <w:spacing w:after="0"/>
              <w:rPr>
                <w:b/>
                <w:bCs/>
                <w:noProof/>
                <w:sz w:val="28"/>
                <w:szCs w:val="28"/>
              </w:rPr>
            </w:pPr>
            <w:r>
              <w:rPr>
                <w:b/>
                <w:bCs/>
                <w:noProof/>
                <w:sz w:val="28"/>
                <w:szCs w:val="28"/>
              </w:rPr>
              <w:t>2562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D6AB9" w:rsidR="001E41F3" w:rsidRPr="00410371" w:rsidRDefault="00073DBE">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975DAA">
              <w:rPr>
                <w:b/>
                <w:noProof/>
                <w:sz w:val="28"/>
              </w:rPr>
              <w:t>7</w:t>
            </w:r>
            <w:r w:rsidR="00AC65A9">
              <w:rPr>
                <w:b/>
                <w:noProof/>
                <w:sz w:val="28"/>
              </w:rPr>
              <w:t>.</w:t>
            </w:r>
            <w:r w:rsidR="003027E0">
              <w:rPr>
                <w:b/>
                <w:noProof/>
                <w:sz w:val="28"/>
              </w:rPr>
              <w:t>6</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3286B" w:rsidR="00E0021D" w:rsidRDefault="00DE098D" w:rsidP="00792C49">
            <w:pPr>
              <w:pStyle w:val="CRCoverPage"/>
              <w:spacing w:after="0"/>
              <w:rPr>
                <w:noProof/>
              </w:rPr>
            </w:pPr>
            <w:r w:rsidRPr="00DE098D">
              <w:rPr>
                <w:noProof/>
              </w:rPr>
              <w:t>Relevant gap terminologies for different scenarios in 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47593" w:rsidR="001E41F3" w:rsidRDefault="00C65FC4" w:rsidP="003C28AF">
            <w:pPr>
              <w:pStyle w:val="CRCoverPage"/>
              <w:spacing w:after="0"/>
              <w:rPr>
                <w:noProof/>
              </w:rPr>
            </w:pPr>
            <w:r w:rsidRPr="00C65FC4">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E01976" w:rsidR="003C3588" w:rsidRDefault="003C3588" w:rsidP="003C3588">
            <w:pPr>
              <w:pStyle w:val="CRCoverPage"/>
              <w:spacing w:after="0"/>
              <w:ind w:left="100"/>
            </w:pPr>
            <w:r>
              <w:t>2022-08-10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3F7A5" w:rsidR="001E41F3" w:rsidRDefault="0067020B"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42EA63" w:rsidR="00A9304D" w:rsidRDefault="00012291" w:rsidP="00C82CE4">
            <w:pPr>
              <w:pStyle w:val="CRCoverPage"/>
              <w:spacing w:after="0"/>
              <w:rPr>
                <w:noProof/>
              </w:rPr>
            </w:pPr>
            <w:r>
              <w:rPr>
                <w:noProof/>
              </w:rPr>
              <w:t xml:space="preserve">The </w:t>
            </w:r>
            <w:r w:rsidR="001372FA">
              <w:rPr>
                <w:noProof/>
              </w:rPr>
              <w:t>gap term used in 38.133 can be ambiguous due to variety of different MGPs introduced in Rel-17.</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021DCF8A" w14:textId="43FF46A1" w:rsidR="008C47C3" w:rsidRDefault="008C47C3" w:rsidP="001372FA">
            <w:pPr>
              <w:pStyle w:val="CRCoverPage"/>
              <w:spacing w:after="240"/>
              <w:rPr>
                <w:rFonts w:cs="Arial"/>
                <w:noProof/>
              </w:rPr>
            </w:pPr>
            <w:r>
              <w:rPr>
                <w:rFonts w:cs="Arial"/>
                <w:noProof/>
              </w:rPr>
              <w:t xml:space="preserve">The existing term, GAP, </w:t>
            </w:r>
            <w:r w:rsidR="001A4F66">
              <w:rPr>
                <w:rFonts w:cs="Arial"/>
                <w:noProof/>
              </w:rPr>
              <w:t xml:space="preserve">defined as abbreviation is ambiguous and is removed. </w:t>
            </w:r>
          </w:p>
          <w:p w14:paraId="6B2000D2" w14:textId="7F6934DC" w:rsidR="00146E9F" w:rsidRDefault="00117271" w:rsidP="001372FA">
            <w:pPr>
              <w:pStyle w:val="CRCoverPage"/>
              <w:spacing w:after="240"/>
              <w:rPr>
                <w:rFonts w:cs="Arial"/>
                <w:noProof/>
              </w:rPr>
            </w:pPr>
            <w:r w:rsidRPr="008779D4">
              <w:rPr>
                <w:rFonts w:cs="Arial"/>
                <w:noProof/>
              </w:rPr>
              <w:t xml:space="preserve">The following </w:t>
            </w:r>
            <w:r w:rsidR="001372FA">
              <w:rPr>
                <w:rFonts w:cs="Arial"/>
                <w:noProof/>
              </w:rPr>
              <w:t>terms related to gap are defined:</w:t>
            </w:r>
          </w:p>
          <w:p w14:paraId="49441B6C" w14:textId="77777777" w:rsidR="001F5584" w:rsidRDefault="001F5584" w:rsidP="001F5584">
            <w:pPr>
              <w:pStyle w:val="CRCoverPage"/>
              <w:numPr>
                <w:ilvl w:val="0"/>
                <w:numId w:val="45"/>
              </w:numPr>
              <w:rPr>
                <w:rFonts w:cs="Arial"/>
                <w:noProof/>
              </w:rPr>
            </w:pPr>
            <w:r>
              <w:rPr>
                <w:rFonts w:cs="Arial"/>
                <w:noProof/>
              </w:rPr>
              <w:t>Concurrent gap</w:t>
            </w:r>
          </w:p>
          <w:p w14:paraId="5D42F22F" w14:textId="58F4FABD" w:rsidR="001372FA" w:rsidRDefault="00146E9F" w:rsidP="001F5584">
            <w:pPr>
              <w:pStyle w:val="CRCoverPage"/>
              <w:numPr>
                <w:ilvl w:val="0"/>
                <w:numId w:val="45"/>
              </w:numPr>
              <w:rPr>
                <w:rFonts w:cs="Arial"/>
                <w:noProof/>
              </w:rPr>
            </w:pPr>
            <w:r>
              <w:rPr>
                <w:rFonts w:cs="Arial"/>
                <w:noProof/>
              </w:rPr>
              <w:t>G</w:t>
            </w:r>
            <w:r w:rsidR="001372FA">
              <w:rPr>
                <w:rFonts w:cs="Arial"/>
                <w:noProof/>
              </w:rPr>
              <w:t>ap</w:t>
            </w:r>
          </w:p>
          <w:p w14:paraId="3C1651FD" w14:textId="7D40E657" w:rsidR="00146E9F" w:rsidRDefault="00146E9F" w:rsidP="001F5584">
            <w:pPr>
              <w:pStyle w:val="CRCoverPage"/>
              <w:numPr>
                <w:ilvl w:val="0"/>
                <w:numId w:val="45"/>
              </w:numPr>
              <w:rPr>
                <w:rFonts w:cs="Arial"/>
                <w:noProof/>
              </w:rPr>
            </w:pPr>
            <w:r>
              <w:rPr>
                <w:rFonts w:cs="Arial"/>
                <w:noProof/>
              </w:rPr>
              <w:t>GAP-A</w:t>
            </w:r>
            <w:r w:rsidR="001F5584">
              <w:rPr>
                <w:rFonts w:cs="Arial"/>
                <w:noProof/>
              </w:rPr>
              <w:t xml:space="preserve"> (</w:t>
            </w:r>
            <w:r w:rsidR="00994282">
              <w:rPr>
                <w:rFonts w:cs="Arial"/>
                <w:noProof/>
              </w:rPr>
              <w:t xml:space="preserve">gap of </w:t>
            </w:r>
            <w:r w:rsidR="00675BBA">
              <w:rPr>
                <w:rFonts w:cs="Arial"/>
                <w:noProof/>
              </w:rPr>
              <w:t>legacy MGP, Pre-MG and NCSG patterns</w:t>
            </w:r>
            <w:r w:rsidR="00994282">
              <w:rPr>
                <w:rFonts w:cs="Arial"/>
                <w:noProof/>
              </w:rPr>
              <w:t>)</w:t>
            </w:r>
          </w:p>
          <w:p w14:paraId="3DD1896C" w14:textId="6E40B284" w:rsidR="00675BBA" w:rsidRPr="00675BBA" w:rsidRDefault="00675BBA" w:rsidP="00675BBA">
            <w:pPr>
              <w:pStyle w:val="CRCoverPage"/>
              <w:numPr>
                <w:ilvl w:val="0"/>
                <w:numId w:val="45"/>
              </w:numPr>
              <w:rPr>
                <w:rFonts w:cs="Arial"/>
                <w:noProof/>
              </w:rPr>
            </w:pPr>
            <w:r>
              <w:rPr>
                <w:rFonts w:cs="Arial"/>
                <w:noProof/>
              </w:rPr>
              <w:t>GAP-B (gap of legacy MGP, concurrent gaps, Pre-MG and NCSG patterns)</w:t>
            </w:r>
          </w:p>
          <w:p w14:paraId="36C7892C" w14:textId="5D5F3851" w:rsidR="001F5584" w:rsidRDefault="001F5584" w:rsidP="001F5584">
            <w:pPr>
              <w:pStyle w:val="CRCoverPage"/>
              <w:numPr>
                <w:ilvl w:val="0"/>
                <w:numId w:val="45"/>
              </w:numPr>
              <w:rPr>
                <w:rFonts w:cs="Arial"/>
                <w:noProof/>
              </w:rPr>
            </w:pPr>
            <w:r>
              <w:rPr>
                <w:rFonts w:cs="Arial"/>
                <w:noProof/>
              </w:rPr>
              <w:t>NCSG gap</w:t>
            </w:r>
          </w:p>
          <w:p w14:paraId="290053EB" w14:textId="16CB5F85" w:rsidR="001F5584" w:rsidRDefault="001F5584" w:rsidP="001F5584">
            <w:pPr>
              <w:pStyle w:val="CRCoverPage"/>
              <w:numPr>
                <w:ilvl w:val="0"/>
                <w:numId w:val="45"/>
              </w:numPr>
              <w:rPr>
                <w:rFonts w:cs="Arial"/>
                <w:noProof/>
              </w:rPr>
            </w:pPr>
            <w:r>
              <w:rPr>
                <w:rFonts w:cs="Arial"/>
                <w:noProof/>
              </w:rPr>
              <w:t>Pre-MG</w:t>
            </w:r>
          </w:p>
          <w:p w14:paraId="131C1E5A" w14:textId="00D153E1" w:rsidR="001F5584" w:rsidRDefault="001F5584" w:rsidP="001F5584">
            <w:pPr>
              <w:pStyle w:val="CRCoverPage"/>
              <w:numPr>
                <w:ilvl w:val="0"/>
                <w:numId w:val="45"/>
              </w:numPr>
              <w:rPr>
                <w:rFonts w:cs="Arial"/>
                <w:noProof/>
              </w:rPr>
            </w:pPr>
            <w:r>
              <w:rPr>
                <w:rFonts w:cs="Arial"/>
                <w:noProof/>
              </w:rPr>
              <w:t>MUSIM gap</w:t>
            </w:r>
          </w:p>
          <w:p w14:paraId="31C656EC" w14:textId="1AA56227" w:rsidR="00E37302" w:rsidRPr="00AE54D5" w:rsidRDefault="001F5584" w:rsidP="00F761EF">
            <w:pPr>
              <w:pStyle w:val="CRCoverPage"/>
              <w:spacing w:after="240"/>
              <w:rPr>
                <w:rFonts w:cs="Arial"/>
                <w:noProof/>
              </w:rPr>
            </w:pPr>
            <w:r>
              <w:rPr>
                <w:rFonts w:cs="Arial"/>
                <w:noProof/>
              </w:rPr>
              <w:t xml:space="preserve">They can be used in relevant sections. In </w:t>
            </w:r>
            <w:r w:rsidR="00994282">
              <w:rPr>
                <w:rFonts w:cs="Arial"/>
                <w:noProof/>
              </w:rPr>
              <w:t>future more terms (e.g. GAP-</w:t>
            </w:r>
            <w:r w:rsidR="00400988">
              <w:rPr>
                <w:rFonts w:cs="Arial"/>
                <w:noProof/>
              </w:rPr>
              <w:t>C</w:t>
            </w:r>
            <w:r w:rsidR="00994282">
              <w:rPr>
                <w:rFonts w:cs="Arial"/>
                <w:noProof/>
              </w:rPr>
              <w:t xml:space="preserve"> etc) can be defined to define gap for </w:t>
            </w:r>
            <w:r w:rsidR="00F761EF">
              <w:rPr>
                <w:rFonts w:cs="Arial"/>
                <w:noProof/>
              </w:rPr>
              <w:t>new cases impacted by two or more different types of MGPs.</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ADA85" w:rsidR="00A9304D" w:rsidRDefault="00E37302" w:rsidP="004210BF">
            <w:pPr>
              <w:pStyle w:val="CRCoverPage"/>
              <w:spacing w:after="0"/>
              <w:rPr>
                <w:noProof/>
              </w:rPr>
            </w:pPr>
            <w:r>
              <w:rPr>
                <w:noProof/>
              </w:rPr>
              <w:t xml:space="preserve">The </w:t>
            </w:r>
            <w:r w:rsidR="00012291">
              <w:rPr>
                <w:noProof/>
              </w:rPr>
              <w:t xml:space="preserve">RRM requirements </w:t>
            </w:r>
            <w:r w:rsidR="00F761EF">
              <w:rPr>
                <w:noProof/>
              </w:rPr>
              <w:t>which are performed in gaps or impacted by the gaps will remain ambiguous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0BDAA" w:rsidR="001E41F3" w:rsidRDefault="00C32B3B" w:rsidP="004210BF">
            <w:pPr>
              <w:pStyle w:val="CRCoverPage"/>
              <w:spacing w:after="0"/>
              <w:rPr>
                <w:noProof/>
              </w:rPr>
            </w:pPr>
            <w:r>
              <w:rPr>
                <w:noProof/>
              </w:rPr>
              <w:t>3.</w:t>
            </w:r>
            <w:r w:rsidR="001372FA">
              <w:rPr>
                <w:noProof/>
              </w:rPr>
              <w:t>1</w:t>
            </w:r>
            <w:r w:rsidR="0088480B">
              <w:rPr>
                <w:noProof/>
              </w:rPr>
              <w:t>, 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4FD9450A"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5D3A800D" w14:textId="3F78BC7D" w:rsidR="0092667F" w:rsidRDefault="0092667F" w:rsidP="0092667F"/>
    <w:p w14:paraId="3452A245" w14:textId="77777777" w:rsidR="00D20BC3" w:rsidRPr="00D20BC3" w:rsidRDefault="00D20BC3" w:rsidP="00D20BC3">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5952515"/>
      <w:r w:rsidRPr="00D20BC3">
        <w:rPr>
          <w:rFonts w:ascii="Arial" w:hAnsi="Arial"/>
          <w:sz w:val="32"/>
          <w:lang w:eastAsia="en-GB"/>
        </w:rPr>
        <w:t>3.1</w:t>
      </w:r>
      <w:r w:rsidRPr="00D20BC3">
        <w:rPr>
          <w:rFonts w:ascii="Arial" w:hAnsi="Arial"/>
          <w:sz w:val="32"/>
          <w:lang w:eastAsia="en-GB"/>
        </w:rPr>
        <w:tab/>
        <w:t>Definitions</w:t>
      </w:r>
      <w:bookmarkEnd w:id="1"/>
    </w:p>
    <w:p w14:paraId="6127F639" w14:textId="77777777" w:rsidR="00D20BC3" w:rsidRPr="00D20BC3" w:rsidRDefault="00D20BC3" w:rsidP="00D20BC3">
      <w:pPr>
        <w:overflowPunct w:val="0"/>
        <w:autoSpaceDE w:val="0"/>
        <w:autoSpaceDN w:val="0"/>
        <w:adjustRightInd w:val="0"/>
        <w:textAlignment w:val="baseline"/>
        <w:rPr>
          <w:lang w:eastAsia="en-GB"/>
        </w:rPr>
      </w:pPr>
      <w:r w:rsidRPr="00D20BC3">
        <w:rPr>
          <w:lang w:eastAsia="en-GB"/>
        </w:rPr>
        <w:t>For the purposes of the present document, the terms and definitions given in TR 21.905 [11] and the following apply. A term defined in the present document takes precedence over the definition of the same term, if any, in TR 21.905 [11].</w:t>
      </w:r>
    </w:p>
    <w:p w14:paraId="551DDBA5" w14:textId="77777777" w:rsidR="00D20BC3" w:rsidRPr="00D20BC3" w:rsidRDefault="00D20BC3" w:rsidP="00D20BC3">
      <w:pPr>
        <w:overflowPunct w:val="0"/>
        <w:autoSpaceDE w:val="0"/>
        <w:autoSpaceDN w:val="0"/>
        <w:adjustRightInd w:val="0"/>
        <w:textAlignment w:val="baseline"/>
        <w:rPr>
          <w:lang w:val="en-US" w:eastAsia="zh-CN"/>
        </w:rPr>
      </w:pPr>
      <w:bookmarkStart w:id="2" w:name="_Hlk104416246"/>
      <w:r w:rsidRPr="00D20BC3">
        <w:rPr>
          <w:b/>
          <w:lang w:val="en-US" w:eastAsia="zh-CN"/>
        </w:rPr>
        <w:t xml:space="preserve">1 Rx </w:t>
      </w:r>
      <w:proofErr w:type="spellStart"/>
      <w:r w:rsidRPr="00D20BC3">
        <w:rPr>
          <w:b/>
          <w:lang w:val="en-US" w:eastAsia="zh-CN"/>
        </w:rPr>
        <w:t>RedCap</w:t>
      </w:r>
      <w:proofErr w:type="spellEnd"/>
      <w:r w:rsidRPr="00D20BC3">
        <w:rPr>
          <w:lang w:val="en-US" w:eastAsia="zh-CN"/>
        </w:rPr>
        <w:t xml:space="preserve">: </w:t>
      </w:r>
      <w:proofErr w:type="spellStart"/>
      <w:r w:rsidRPr="00D20BC3">
        <w:rPr>
          <w:lang w:val="en-US" w:eastAsia="zh-CN"/>
        </w:rPr>
        <w:t>RedCap</w:t>
      </w:r>
      <w:proofErr w:type="spellEnd"/>
      <w:r w:rsidRPr="00D20BC3">
        <w:rPr>
          <w:lang w:val="en-US" w:eastAsia="zh-CN"/>
        </w:rPr>
        <w:t xml:space="preserve"> UE for which requirements are derived assuming 1 Rx branch.</w:t>
      </w:r>
    </w:p>
    <w:p w14:paraId="75803B34" w14:textId="77777777" w:rsidR="00D20BC3" w:rsidRPr="00D20BC3" w:rsidRDefault="00D20BC3" w:rsidP="00D20BC3">
      <w:pPr>
        <w:overflowPunct w:val="0"/>
        <w:autoSpaceDE w:val="0"/>
        <w:autoSpaceDN w:val="0"/>
        <w:adjustRightInd w:val="0"/>
        <w:textAlignment w:val="baseline"/>
        <w:rPr>
          <w:b/>
          <w:lang w:eastAsia="en-GB"/>
        </w:rPr>
      </w:pPr>
      <w:r w:rsidRPr="00D20BC3">
        <w:rPr>
          <w:b/>
          <w:lang w:val="en-US" w:eastAsia="zh-CN"/>
        </w:rPr>
        <w:t xml:space="preserve">2 Rx </w:t>
      </w:r>
      <w:proofErr w:type="spellStart"/>
      <w:r w:rsidRPr="00D20BC3">
        <w:rPr>
          <w:b/>
          <w:lang w:val="en-US" w:eastAsia="zh-CN"/>
        </w:rPr>
        <w:t>RedCap</w:t>
      </w:r>
      <w:proofErr w:type="spellEnd"/>
      <w:r w:rsidRPr="00D20BC3">
        <w:rPr>
          <w:lang w:val="en-US" w:eastAsia="zh-CN"/>
        </w:rPr>
        <w:t xml:space="preserve">: </w:t>
      </w:r>
      <w:proofErr w:type="spellStart"/>
      <w:r w:rsidRPr="00D20BC3">
        <w:rPr>
          <w:lang w:val="en-US" w:eastAsia="zh-CN"/>
        </w:rPr>
        <w:t>RedCap</w:t>
      </w:r>
      <w:proofErr w:type="spellEnd"/>
      <w:r w:rsidRPr="00D20BC3">
        <w:rPr>
          <w:lang w:val="en-US" w:eastAsia="zh-CN"/>
        </w:rPr>
        <w:t xml:space="preserve"> UE for which requirements are derived assuming 2 Rx branches.</w:t>
      </w:r>
    </w:p>
    <w:bookmarkEnd w:id="2"/>
    <w:p w14:paraId="536C3A2B" w14:textId="77777777" w:rsidR="00D20BC3" w:rsidRPr="00D20BC3" w:rsidRDefault="00D20BC3" w:rsidP="00D20BC3">
      <w:pPr>
        <w:overflowPunct w:val="0"/>
        <w:autoSpaceDE w:val="0"/>
        <w:autoSpaceDN w:val="0"/>
        <w:adjustRightInd w:val="0"/>
        <w:textAlignment w:val="baseline"/>
        <w:rPr>
          <w:lang w:eastAsia="en-GB"/>
        </w:rPr>
      </w:pPr>
      <w:r w:rsidRPr="00D20BC3">
        <w:rPr>
          <w:b/>
          <w:lang w:eastAsia="en-GB"/>
        </w:rPr>
        <w:t>Active DL BWP</w:t>
      </w:r>
      <w:r w:rsidRPr="00D20BC3">
        <w:rPr>
          <w:lang w:eastAsia="en-GB"/>
        </w:rPr>
        <w:t>: Active DL bandwidth part as defined in TS 38.213 [3].</w:t>
      </w:r>
    </w:p>
    <w:p w14:paraId="7A005C42" w14:textId="77777777" w:rsidR="00D20BC3" w:rsidRPr="00D20BC3" w:rsidRDefault="00D20BC3" w:rsidP="00D20BC3">
      <w:pPr>
        <w:overflowPunct w:val="0"/>
        <w:autoSpaceDE w:val="0"/>
        <w:autoSpaceDN w:val="0"/>
        <w:adjustRightInd w:val="0"/>
        <w:textAlignment w:val="baseline"/>
        <w:rPr>
          <w:lang w:eastAsia="en-GB"/>
        </w:rPr>
      </w:pPr>
      <w:r w:rsidRPr="00D20BC3">
        <w:rPr>
          <w:b/>
          <w:lang w:eastAsia="en-GB"/>
        </w:rPr>
        <w:t>Blackbox Approach:</w:t>
      </w:r>
      <w:r w:rsidRPr="00D20BC3">
        <w:rPr>
          <w:lang w:eastAsia="en-GB"/>
        </w:rPr>
        <w:t xml:space="preserve"> Testing methodology, in which the UE internal implementation of certain specific UE functionality involved in the test, is unknown.</w:t>
      </w:r>
    </w:p>
    <w:p w14:paraId="7AE04B9B" w14:textId="25111EAE" w:rsidR="00D20BC3" w:rsidRDefault="00D20BC3" w:rsidP="00D20BC3">
      <w:pPr>
        <w:overflowPunct w:val="0"/>
        <w:autoSpaceDE w:val="0"/>
        <w:autoSpaceDN w:val="0"/>
        <w:adjustRightInd w:val="0"/>
        <w:textAlignment w:val="baseline"/>
        <w:rPr>
          <w:ins w:id="3" w:author="MK" w:date="2022-08-10T15:39:00Z"/>
          <w:lang w:eastAsia="en-GB"/>
        </w:rPr>
      </w:pPr>
      <w:r w:rsidRPr="00D20BC3">
        <w:rPr>
          <w:b/>
          <w:bCs/>
          <w:lang w:eastAsia="en-GB"/>
        </w:rPr>
        <w:t>CD-SSB:</w:t>
      </w:r>
      <w:r w:rsidRPr="00D20BC3">
        <w:rPr>
          <w:lang w:eastAsia="en-GB"/>
        </w:rPr>
        <w:t xml:space="preserve"> Cell defining SSB as defined in TS 38.300 [10].</w:t>
      </w:r>
    </w:p>
    <w:p w14:paraId="20717099" w14:textId="725A5701" w:rsidR="00B06DA5" w:rsidRPr="00D20BC3" w:rsidRDefault="00B06DA5" w:rsidP="003B7A29">
      <w:pPr>
        <w:overflowPunct w:val="0"/>
        <w:autoSpaceDE w:val="0"/>
        <w:autoSpaceDN w:val="0"/>
        <w:adjustRightInd w:val="0"/>
        <w:textAlignment w:val="baseline"/>
        <w:rPr>
          <w:lang w:eastAsia="en-GB"/>
        </w:rPr>
      </w:pPr>
      <w:ins w:id="4" w:author="MK" w:date="2022-08-10T15:39:00Z">
        <w:r>
          <w:rPr>
            <w:b/>
            <w:bCs/>
            <w:lang w:eastAsia="en-GB"/>
          </w:rPr>
          <w:t xml:space="preserve">Concurrent </w:t>
        </w:r>
        <w:r w:rsidRPr="004043A8">
          <w:rPr>
            <w:b/>
            <w:bCs/>
            <w:lang w:eastAsia="en-GB"/>
          </w:rPr>
          <w:t>gap</w:t>
        </w:r>
        <w:r>
          <w:rPr>
            <w:lang w:eastAsia="en-GB"/>
          </w:rPr>
          <w:t xml:space="preserve">: The term ‘concurrent gap’ used in this version of this specification refers to a measurement gap </w:t>
        </w:r>
      </w:ins>
      <w:ins w:id="5" w:author="MK" w:date="2022-08-10T15:43:00Z">
        <w:r w:rsidR="003B7A29">
          <w:rPr>
            <w:lang w:eastAsia="en-GB"/>
          </w:rPr>
          <w:t xml:space="preserve">only </w:t>
        </w:r>
      </w:ins>
      <w:ins w:id="6" w:author="MK" w:date="2022-08-10T15:39:00Z">
        <w:r>
          <w:rPr>
            <w:lang w:eastAsia="en-GB"/>
          </w:rPr>
          <w:t xml:space="preserve">in any of the concurrent measurement gap patterns defined in clause </w:t>
        </w:r>
        <w:r w:rsidRPr="00F054A3">
          <w:rPr>
            <w:lang w:eastAsia="en-GB"/>
          </w:rPr>
          <w:t>9.1</w:t>
        </w:r>
        <w:r>
          <w:rPr>
            <w:lang w:eastAsia="en-GB"/>
          </w:rPr>
          <w:t>.8.</w:t>
        </w:r>
      </w:ins>
    </w:p>
    <w:p w14:paraId="09C16E6D" w14:textId="77777777" w:rsidR="00D20BC3" w:rsidRPr="00D20BC3" w:rsidRDefault="00D20BC3" w:rsidP="00D20BC3">
      <w:pPr>
        <w:overflowPunct w:val="0"/>
        <w:autoSpaceDE w:val="0"/>
        <w:autoSpaceDN w:val="0"/>
        <w:adjustRightInd w:val="0"/>
        <w:textAlignment w:val="baseline"/>
        <w:rPr>
          <w:lang w:eastAsia="en-GB"/>
        </w:rPr>
      </w:pPr>
      <w:r w:rsidRPr="00D20BC3">
        <w:rPr>
          <w:b/>
          <w:lang w:eastAsia="en-GB"/>
        </w:rPr>
        <w:t>Control Resource Set:</w:t>
      </w:r>
      <w:r w:rsidRPr="00D20BC3">
        <w:rPr>
          <w:lang w:eastAsia="en-GB"/>
        </w:rPr>
        <w:t xml:space="preserve"> As defined in TS 38.213 [3].</w:t>
      </w:r>
    </w:p>
    <w:p w14:paraId="5CB5FB7A" w14:textId="77777777" w:rsidR="00D20BC3" w:rsidRPr="00D20BC3" w:rsidRDefault="00D20BC3" w:rsidP="00D20BC3">
      <w:pPr>
        <w:overflowPunct w:val="0"/>
        <w:autoSpaceDE w:val="0"/>
        <w:autoSpaceDN w:val="0"/>
        <w:adjustRightInd w:val="0"/>
        <w:textAlignment w:val="baseline"/>
        <w:rPr>
          <w:b/>
          <w:lang w:eastAsia="en-GB"/>
        </w:rPr>
      </w:pPr>
      <w:r w:rsidRPr="00D20BC3">
        <w:rPr>
          <w:b/>
          <w:lang w:eastAsia="en-GB"/>
        </w:rPr>
        <w:t>DL BWP</w:t>
      </w:r>
      <w:r w:rsidRPr="00D20BC3">
        <w:rPr>
          <w:lang w:eastAsia="en-GB"/>
        </w:rPr>
        <w:t>: DL bandwidth part as defined in TS 38.213 [3].</w:t>
      </w:r>
    </w:p>
    <w:p w14:paraId="4C7D53C8" w14:textId="77777777" w:rsidR="00D20BC3" w:rsidRPr="00D20BC3" w:rsidRDefault="00D20BC3" w:rsidP="00D20BC3">
      <w:pPr>
        <w:overflowPunct w:val="0"/>
        <w:autoSpaceDE w:val="0"/>
        <w:autoSpaceDN w:val="0"/>
        <w:adjustRightInd w:val="0"/>
        <w:textAlignment w:val="baseline"/>
        <w:rPr>
          <w:lang w:eastAsia="en-GB"/>
        </w:rPr>
      </w:pPr>
      <w:r w:rsidRPr="00D20BC3">
        <w:rPr>
          <w:b/>
          <w:lang w:eastAsia="en-GB"/>
        </w:rPr>
        <w:t>EN-DC</w:t>
      </w:r>
      <w:r w:rsidRPr="00D20BC3">
        <w:rPr>
          <w:lang w:eastAsia="en-GB"/>
        </w:rPr>
        <w:t>: E-UTRA-NR Dual Connectivity as defined in clause 4.1.2 of TS 37.340 [17].</w:t>
      </w:r>
    </w:p>
    <w:p w14:paraId="7F03FF09" w14:textId="77777777" w:rsidR="00D20BC3" w:rsidRPr="00D20BC3" w:rsidRDefault="00D20BC3" w:rsidP="00D20BC3">
      <w:pPr>
        <w:overflowPunct w:val="0"/>
        <w:autoSpaceDE w:val="0"/>
        <w:autoSpaceDN w:val="0"/>
        <w:adjustRightInd w:val="0"/>
        <w:textAlignment w:val="baseline"/>
        <w:rPr>
          <w:lang w:eastAsia="en-GB"/>
        </w:rPr>
      </w:pPr>
      <w:proofErr w:type="spellStart"/>
      <w:r w:rsidRPr="00D20BC3">
        <w:rPr>
          <w:b/>
          <w:lang w:eastAsia="en-GB"/>
        </w:rPr>
        <w:t>en-gNB</w:t>
      </w:r>
      <w:proofErr w:type="spellEnd"/>
      <w:r w:rsidRPr="00D20BC3">
        <w:rPr>
          <w:lang w:eastAsia="en-GB"/>
        </w:rPr>
        <w:t>: As defined in TS 37.340 [17].</w:t>
      </w:r>
    </w:p>
    <w:p w14:paraId="575C053D" w14:textId="77777777" w:rsidR="00D20BC3" w:rsidRPr="00D20BC3" w:rsidRDefault="00D20BC3" w:rsidP="00D20BC3">
      <w:pPr>
        <w:overflowPunct w:val="0"/>
        <w:autoSpaceDE w:val="0"/>
        <w:autoSpaceDN w:val="0"/>
        <w:adjustRightInd w:val="0"/>
        <w:textAlignment w:val="baseline"/>
        <w:rPr>
          <w:b/>
          <w:lang w:eastAsia="en-GB"/>
        </w:rPr>
      </w:pPr>
      <w:r w:rsidRPr="00D20BC3">
        <w:rPr>
          <w:b/>
          <w:lang w:eastAsia="en-GB"/>
        </w:rPr>
        <w:t>FR1</w:t>
      </w:r>
      <w:r w:rsidRPr="00D20BC3">
        <w:rPr>
          <w:lang w:eastAsia="en-GB"/>
        </w:rPr>
        <w:t>: Frequency range 1 as defined in clause 5.1 of TS 38.104 [13].</w:t>
      </w:r>
    </w:p>
    <w:p w14:paraId="0041D081" w14:textId="77777777" w:rsidR="00D20BC3" w:rsidRPr="00D20BC3" w:rsidRDefault="00D20BC3" w:rsidP="00D20BC3">
      <w:pPr>
        <w:overflowPunct w:val="0"/>
        <w:autoSpaceDE w:val="0"/>
        <w:autoSpaceDN w:val="0"/>
        <w:adjustRightInd w:val="0"/>
        <w:textAlignment w:val="baseline"/>
        <w:rPr>
          <w:b/>
          <w:lang w:eastAsia="en-GB"/>
        </w:rPr>
      </w:pPr>
      <w:r w:rsidRPr="00D20BC3">
        <w:rPr>
          <w:b/>
          <w:lang w:eastAsia="en-GB"/>
        </w:rPr>
        <w:t>FR2</w:t>
      </w:r>
      <w:r w:rsidRPr="00D20BC3">
        <w:rPr>
          <w:lang w:eastAsia="en-GB"/>
        </w:rPr>
        <w:t>: Frequency range 2 as defined in clause 5.1 of TS 38.104 [13].</w:t>
      </w:r>
    </w:p>
    <w:p w14:paraId="77E88215" w14:textId="5F279F70" w:rsidR="00D20BC3" w:rsidRDefault="00D20BC3" w:rsidP="00D20BC3">
      <w:pPr>
        <w:overflowPunct w:val="0"/>
        <w:autoSpaceDE w:val="0"/>
        <w:autoSpaceDN w:val="0"/>
        <w:adjustRightInd w:val="0"/>
        <w:textAlignment w:val="baseline"/>
        <w:rPr>
          <w:ins w:id="7" w:author="MK" w:date="2022-08-10T15:25:00Z"/>
          <w:lang w:eastAsia="en-GB"/>
        </w:rPr>
      </w:pPr>
      <w:proofErr w:type="spellStart"/>
      <w:r w:rsidRPr="00D20BC3">
        <w:rPr>
          <w:b/>
          <w:lang w:eastAsia="en-GB"/>
        </w:rPr>
        <w:t>gNB</w:t>
      </w:r>
      <w:proofErr w:type="spellEnd"/>
      <w:r w:rsidRPr="00D20BC3">
        <w:rPr>
          <w:lang w:eastAsia="en-GB"/>
        </w:rPr>
        <w:t>: as defined in TS 38.300 [10].</w:t>
      </w:r>
    </w:p>
    <w:p w14:paraId="0E1C6AB3" w14:textId="6256731C" w:rsidR="001B03D6" w:rsidRDefault="00F054A3" w:rsidP="00D20BC3">
      <w:pPr>
        <w:overflowPunct w:val="0"/>
        <w:autoSpaceDE w:val="0"/>
        <w:autoSpaceDN w:val="0"/>
        <w:adjustRightInd w:val="0"/>
        <w:textAlignment w:val="baseline"/>
        <w:rPr>
          <w:ins w:id="8" w:author="MK" w:date="2022-08-10T15:28:00Z"/>
          <w:lang w:eastAsia="en-GB"/>
        </w:rPr>
      </w:pPr>
      <w:ins w:id="9" w:author="MK" w:date="2022-08-10T15:28:00Z">
        <w:r w:rsidRPr="006D397F">
          <w:rPr>
            <w:b/>
            <w:bCs/>
            <w:lang w:eastAsia="en-GB"/>
            <w:rPrChange w:id="10" w:author="MK" w:date="2022-08-10T15:38:00Z">
              <w:rPr>
                <w:lang w:eastAsia="en-GB"/>
              </w:rPr>
            </w:rPrChange>
          </w:rPr>
          <w:t>g</w:t>
        </w:r>
      </w:ins>
      <w:ins w:id="11" w:author="MK" w:date="2022-08-10T15:25:00Z">
        <w:r w:rsidR="001B03D6" w:rsidRPr="006D397F">
          <w:rPr>
            <w:b/>
            <w:bCs/>
            <w:lang w:eastAsia="en-GB"/>
            <w:rPrChange w:id="12" w:author="MK" w:date="2022-08-10T15:38:00Z">
              <w:rPr>
                <w:lang w:eastAsia="en-GB"/>
              </w:rPr>
            </w:rPrChange>
          </w:rPr>
          <w:t>ap</w:t>
        </w:r>
        <w:r w:rsidR="001B03D6">
          <w:rPr>
            <w:lang w:eastAsia="en-GB"/>
          </w:rPr>
          <w:t xml:space="preserve">: </w:t>
        </w:r>
      </w:ins>
      <w:ins w:id="13" w:author="MK" w:date="2022-08-10T15:26:00Z">
        <w:r w:rsidR="00831427">
          <w:rPr>
            <w:lang w:eastAsia="en-GB"/>
          </w:rPr>
          <w:t>The term ‘ga</w:t>
        </w:r>
        <w:r>
          <w:rPr>
            <w:lang w:eastAsia="en-GB"/>
          </w:rPr>
          <w:t>p</w:t>
        </w:r>
      </w:ins>
      <w:ins w:id="14" w:author="MK" w:date="2022-08-10T15:27:00Z">
        <w:r>
          <w:rPr>
            <w:lang w:eastAsia="en-GB"/>
          </w:rPr>
          <w:t xml:space="preserve">’ or ‘Gap’ used in this version of this specification refers to a measurement gap </w:t>
        </w:r>
      </w:ins>
      <w:ins w:id="15" w:author="MK" w:date="2022-08-10T15:43:00Z">
        <w:r w:rsidR="00381747">
          <w:rPr>
            <w:lang w:eastAsia="en-GB"/>
          </w:rPr>
          <w:t xml:space="preserve">only </w:t>
        </w:r>
      </w:ins>
      <w:ins w:id="16" w:author="MK" w:date="2022-08-10T15:27:00Z">
        <w:r>
          <w:rPr>
            <w:lang w:eastAsia="en-GB"/>
          </w:rPr>
          <w:t xml:space="preserve">in any of the measurement gap patterns defined in </w:t>
        </w:r>
        <w:r w:rsidRPr="00F054A3">
          <w:rPr>
            <w:lang w:eastAsia="en-GB"/>
          </w:rPr>
          <w:t>Table 9.1.2-1</w:t>
        </w:r>
        <w:r>
          <w:rPr>
            <w:lang w:eastAsia="en-GB"/>
          </w:rPr>
          <w:t xml:space="preserve">. </w:t>
        </w:r>
      </w:ins>
    </w:p>
    <w:p w14:paraId="698398A9" w14:textId="2C6A4C2E" w:rsidR="00914BE5" w:rsidRDefault="00F054A3">
      <w:pPr>
        <w:overflowPunct w:val="0"/>
        <w:autoSpaceDE w:val="0"/>
        <w:autoSpaceDN w:val="0"/>
        <w:adjustRightInd w:val="0"/>
        <w:spacing w:after="120"/>
        <w:textAlignment w:val="baseline"/>
        <w:rPr>
          <w:ins w:id="17" w:author="MK" w:date="2022-08-10T15:30:00Z"/>
          <w:lang w:eastAsia="en-GB"/>
        </w:rPr>
        <w:pPrChange w:id="18" w:author="MK" w:date="2022-08-10T15:32:00Z">
          <w:pPr>
            <w:overflowPunct w:val="0"/>
            <w:autoSpaceDE w:val="0"/>
            <w:autoSpaceDN w:val="0"/>
            <w:adjustRightInd w:val="0"/>
            <w:textAlignment w:val="baseline"/>
          </w:pPr>
        </w:pPrChange>
      </w:pPr>
      <w:ins w:id="19" w:author="MK" w:date="2022-08-10T15:28:00Z">
        <w:r w:rsidRPr="006D397F">
          <w:rPr>
            <w:b/>
            <w:bCs/>
            <w:lang w:eastAsia="en-GB"/>
            <w:rPrChange w:id="20" w:author="MK" w:date="2022-08-10T15:38:00Z">
              <w:rPr>
                <w:lang w:eastAsia="en-GB"/>
              </w:rPr>
            </w:rPrChange>
          </w:rPr>
          <w:t>GAP-A</w:t>
        </w:r>
        <w:r>
          <w:rPr>
            <w:lang w:eastAsia="en-GB"/>
          </w:rPr>
          <w:t>: The term ‘GAP-A’ used in this version of this specification refers to</w:t>
        </w:r>
      </w:ins>
      <w:ins w:id="21" w:author="MK" w:date="2022-08-10T15:30:00Z">
        <w:r w:rsidR="003F1702">
          <w:rPr>
            <w:lang w:eastAsia="en-GB"/>
          </w:rPr>
          <w:t xml:space="preserve">: </w:t>
        </w:r>
      </w:ins>
    </w:p>
    <w:p w14:paraId="2F4C821F" w14:textId="3ADB68F2" w:rsidR="003579A0" w:rsidRDefault="00914BE5">
      <w:pPr>
        <w:pStyle w:val="ListParagraph"/>
        <w:numPr>
          <w:ilvl w:val="0"/>
          <w:numId w:val="43"/>
        </w:numPr>
        <w:overflowPunct w:val="0"/>
        <w:autoSpaceDE w:val="0"/>
        <w:autoSpaceDN w:val="0"/>
        <w:adjustRightInd w:val="0"/>
        <w:spacing w:after="120"/>
        <w:ind w:left="714" w:hanging="357"/>
        <w:contextualSpacing w:val="0"/>
        <w:textAlignment w:val="baseline"/>
        <w:rPr>
          <w:ins w:id="22" w:author="MK" w:date="2022-08-10T15:31:00Z"/>
          <w:lang w:eastAsia="ko-KR"/>
        </w:rPr>
        <w:pPrChange w:id="23" w:author="MK" w:date="2022-08-10T15:32:00Z">
          <w:pPr>
            <w:pStyle w:val="ListParagraph"/>
            <w:numPr>
              <w:numId w:val="42"/>
            </w:numPr>
            <w:overflowPunct w:val="0"/>
            <w:autoSpaceDE w:val="0"/>
            <w:autoSpaceDN w:val="0"/>
            <w:adjustRightInd w:val="0"/>
            <w:ind w:hanging="360"/>
            <w:textAlignment w:val="baseline"/>
          </w:pPr>
        </w:pPrChange>
      </w:pPr>
      <w:ins w:id="24" w:author="MK" w:date="2022-08-10T15:30:00Z">
        <w:r>
          <w:rPr>
            <w:lang w:eastAsia="en-GB"/>
          </w:rPr>
          <w:t xml:space="preserve">a measurement gap in </w:t>
        </w:r>
      </w:ins>
      <w:ins w:id="25" w:author="MK" w:date="2022-08-10T15:28:00Z">
        <w:r w:rsidR="00F054A3">
          <w:rPr>
            <w:lang w:eastAsia="en-GB"/>
          </w:rPr>
          <w:t xml:space="preserve">any of the measurement gap patterns defined in </w:t>
        </w:r>
        <w:r w:rsidR="00F054A3" w:rsidRPr="00F054A3">
          <w:rPr>
            <w:lang w:eastAsia="en-GB"/>
          </w:rPr>
          <w:t>Table 9.1.2-1</w:t>
        </w:r>
      </w:ins>
      <w:ins w:id="26" w:author="MK" w:date="2022-08-10T15:30:00Z">
        <w:r>
          <w:rPr>
            <w:lang w:eastAsia="en-GB"/>
          </w:rPr>
          <w:t xml:space="preserve"> o</w:t>
        </w:r>
      </w:ins>
      <w:ins w:id="27" w:author="MK" w:date="2022-08-10T15:31:00Z">
        <w:r w:rsidR="003579A0">
          <w:rPr>
            <w:lang w:eastAsia="en-GB"/>
          </w:rPr>
          <w:t>r</w:t>
        </w:r>
      </w:ins>
    </w:p>
    <w:p w14:paraId="2D010F0B" w14:textId="579A6B43" w:rsidR="00914BE5" w:rsidRDefault="00914BE5">
      <w:pPr>
        <w:pStyle w:val="ListParagraph"/>
        <w:numPr>
          <w:ilvl w:val="0"/>
          <w:numId w:val="43"/>
        </w:numPr>
        <w:overflowPunct w:val="0"/>
        <w:autoSpaceDE w:val="0"/>
        <w:autoSpaceDN w:val="0"/>
        <w:adjustRightInd w:val="0"/>
        <w:spacing w:after="120"/>
        <w:ind w:left="714" w:hanging="357"/>
        <w:contextualSpacing w:val="0"/>
        <w:textAlignment w:val="baseline"/>
        <w:rPr>
          <w:ins w:id="28" w:author="MK" w:date="2022-08-10T15:31:00Z"/>
          <w:lang w:eastAsia="ko-KR"/>
        </w:rPr>
        <w:pPrChange w:id="29" w:author="MK" w:date="2022-08-10T15:32:00Z">
          <w:pPr>
            <w:pStyle w:val="ListParagraph"/>
            <w:numPr>
              <w:numId w:val="42"/>
            </w:numPr>
            <w:overflowPunct w:val="0"/>
            <w:autoSpaceDE w:val="0"/>
            <w:autoSpaceDN w:val="0"/>
            <w:adjustRightInd w:val="0"/>
            <w:ind w:hanging="360"/>
            <w:textAlignment w:val="baseline"/>
          </w:pPr>
        </w:pPrChange>
      </w:pPr>
      <w:ins w:id="30" w:author="MK" w:date="2022-08-10T15:31:00Z">
        <w:r>
          <w:rPr>
            <w:lang w:eastAsia="en-GB"/>
          </w:rPr>
          <w:t xml:space="preserve">a measurement gap in any of the </w:t>
        </w:r>
      </w:ins>
      <w:ins w:id="31" w:author="MK" w:date="2022-08-10T15:33:00Z">
        <w:r w:rsidR="00FE4EA8">
          <w:rPr>
            <w:lang w:eastAsia="en-GB"/>
          </w:rPr>
          <w:t xml:space="preserve">Pre-MG </w:t>
        </w:r>
      </w:ins>
      <w:ins w:id="32" w:author="MK" w:date="2022-08-10T15:31:00Z">
        <w:r>
          <w:rPr>
            <w:lang w:eastAsia="en-GB"/>
          </w:rPr>
          <w:t xml:space="preserve">patterns defined in </w:t>
        </w:r>
      </w:ins>
      <w:ins w:id="33" w:author="MK" w:date="2022-08-10T15:34:00Z">
        <w:r w:rsidR="003D78AB">
          <w:rPr>
            <w:lang w:eastAsia="en-GB"/>
          </w:rPr>
          <w:t xml:space="preserve">clause </w:t>
        </w:r>
      </w:ins>
      <w:ins w:id="34" w:author="MK" w:date="2022-08-10T15:31:00Z">
        <w:r w:rsidRPr="00F054A3">
          <w:rPr>
            <w:lang w:eastAsia="en-GB"/>
          </w:rPr>
          <w:t>9.1</w:t>
        </w:r>
      </w:ins>
      <w:ins w:id="35" w:author="MK" w:date="2022-08-10T15:35:00Z">
        <w:r w:rsidR="00CB0D10">
          <w:rPr>
            <w:lang w:eastAsia="en-GB"/>
          </w:rPr>
          <w:t>.7</w:t>
        </w:r>
      </w:ins>
      <w:ins w:id="36" w:author="MK" w:date="2022-08-10T15:32:00Z">
        <w:r w:rsidR="009E37A2">
          <w:rPr>
            <w:lang w:eastAsia="en-GB"/>
          </w:rPr>
          <w:t xml:space="preserve"> or</w:t>
        </w:r>
      </w:ins>
    </w:p>
    <w:p w14:paraId="2374ED19" w14:textId="64AF5226" w:rsidR="003579A0" w:rsidRDefault="003579A0">
      <w:pPr>
        <w:pStyle w:val="ListParagraph"/>
        <w:numPr>
          <w:ilvl w:val="0"/>
          <w:numId w:val="43"/>
        </w:numPr>
        <w:overflowPunct w:val="0"/>
        <w:autoSpaceDE w:val="0"/>
        <w:autoSpaceDN w:val="0"/>
        <w:adjustRightInd w:val="0"/>
        <w:ind w:left="714" w:hanging="357"/>
        <w:contextualSpacing w:val="0"/>
        <w:textAlignment w:val="baseline"/>
        <w:rPr>
          <w:ins w:id="37" w:author="MK" w:date="2022-08-10T15:32:00Z"/>
          <w:lang w:eastAsia="ko-KR"/>
        </w:rPr>
        <w:pPrChange w:id="38" w:author="MK" w:date="2022-08-10T15:36:00Z">
          <w:pPr>
            <w:pStyle w:val="ListParagraph"/>
            <w:numPr>
              <w:numId w:val="43"/>
            </w:numPr>
            <w:overflowPunct w:val="0"/>
            <w:autoSpaceDE w:val="0"/>
            <w:autoSpaceDN w:val="0"/>
            <w:adjustRightInd w:val="0"/>
            <w:spacing w:after="120"/>
            <w:ind w:hanging="360"/>
            <w:contextualSpacing w:val="0"/>
            <w:textAlignment w:val="baseline"/>
          </w:pPr>
        </w:pPrChange>
      </w:pPr>
      <w:ins w:id="39" w:author="MK" w:date="2022-08-10T15:32:00Z">
        <w:r>
          <w:rPr>
            <w:lang w:eastAsia="en-GB"/>
          </w:rPr>
          <w:t xml:space="preserve">a measurement gap in any of the </w:t>
        </w:r>
      </w:ins>
      <w:ins w:id="40" w:author="MK" w:date="2022-08-10T15:36:00Z">
        <w:r w:rsidR="00117F14">
          <w:rPr>
            <w:lang w:eastAsia="en-GB"/>
          </w:rPr>
          <w:t>NCSG</w:t>
        </w:r>
      </w:ins>
      <w:ins w:id="41" w:author="MK" w:date="2022-08-10T15:32:00Z">
        <w:r>
          <w:rPr>
            <w:lang w:eastAsia="en-GB"/>
          </w:rPr>
          <w:t xml:space="preserve"> patterns defined in </w:t>
        </w:r>
        <w:r w:rsidRPr="00F054A3">
          <w:rPr>
            <w:lang w:eastAsia="en-GB"/>
          </w:rPr>
          <w:t>Table 9.1.</w:t>
        </w:r>
      </w:ins>
      <w:ins w:id="42" w:author="MK" w:date="2022-08-10T15:36:00Z">
        <w:r w:rsidR="00227857">
          <w:rPr>
            <w:lang w:eastAsia="en-GB"/>
          </w:rPr>
          <w:t>9.3</w:t>
        </w:r>
      </w:ins>
      <w:ins w:id="43" w:author="MK" w:date="2022-08-10T15:32:00Z">
        <w:r w:rsidRPr="00F054A3">
          <w:rPr>
            <w:lang w:eastAsia="en-GB"/>
          </w:rPr>
          <w:t>-1</w:t>
        </w:r>
        <w:r w:rsidR="009E37A2">
          <w:rPr>
            <w:lang w:eastAsia="en-GB"/>
          </w:rPr>
          <w:t>.</w:t>
        </w:r>
      </w:ins>
    </w:p>
    <w:p w14:paraId="4B4171AE" w14:textId="0BFC4F32" w:rsidR="009E37A2" w:rsidDel="00510D3A" w:rsidRDefault="009E37A2" w:rsidP="00D20BC3">
      <w:pPr>
        <w:overflowPunct w:val="0"/>
        <w:autoSpaceDE w:val="0"/>
        <w:autoSpaceDN w:val="0"/>
        <w:adjustRightInd w:val="0"/>
        <w:textAlignment w:val="baseline"/>
        <w:rPr>
          <w:del w:id="44" w:author="MK" w:date="2022-08-10T15:32:00Z"/>
          <w:lang w:eastAsia="ko-KR"/>
        </w:rPr>
      </w:pPr>
    </w:p>
    <w:p w14:paraId="10AFBEF2" w14:textId="09F557A2" w:rsidR="00510D3A" w:rsidRDefault="00510D3A">
      <w:pPr>
        <w:overflowPunct w:val="0"/>
        <w:autoSpaceDE w:val="0"/>
        <w:autoSpaceDN w:val="0"/>
        <w:adjustRightInd w:val="0"/>
        <w:spacing w:after="120"/>
        <w:textAlignment w:val="baseline"/>
        <w:rPr>
          <w:ins w:id="45" w:author="MK" w:date="2022-08-10T22:18:00Z"/>
          <w:lang w:eastAsia="en-GB"/>
        </w:rPr>
        <w:pPrChange w:id="46" w:author="MK" w:date="2022-08-10T15:32:00Z">
          <w:pPr>
            <w:overflowPunct w:val="0"/>
            <w:autoSpaceDE w:val="0"/>
            <w:autoSpaceDN w:val="0"/>
            <w:adjustRightInd w:val="0"/>
            <w:textAlignment w:val="baseline"/>
          </w:pPr>
        </w:pPrChange>
      </w:pPr>
      <w:ins w:id="47" w:author="MK" w:date="2022-08-10T22:18:00Z">
        <w:r w:rsidRPr="006D397F">
          <w:rPr>
            <w:b/>
            <w:bCs/>
            <w:lang w:eastAsia="en-GB"/>
            <w:rPrChange w:id="48" w:author="MK" w:date="2022-08-10T15:38:00Z">
              <w:rPr>
                <w:lang w:eastAsia="en-GB"/>
              </w:rPr>
            </w:rPrChange>
          </w:rPr>
          <w:t>GAP-</w:t>
        </w:r>
        <w:r>
          <w:rPr>
            <w:b/>
            <w:bCs/>
            <w:lang w:eastAsia="en-GB"/>
          </w:rPr>
          <w:t>B</w:t>
        </w:r>
        <w:r>
          <w:rPr>
            <w:lang w:eastAsia="en-GB"/>
          </w:rPr>
          <w:t xml:space="preserve">: The term ‘GAP-A’ used in this version of this specification refers to: </w:t>
        </w:r>
      </w:ins>
    </w:p>
    <w:p w14:paraId="413CF273" w14:textId="77777777" w:rsidR="00510D3A" w:rsidRDefault="00510D3A">
      <w:pPr>
        <w:pStyle w:val="ListParagraph"/>
        <w:numPr>
          <w:ilvl w:val="0"/>
          <w:numId w:val="43"/>
        </w:numPr>
        <w:overflowPunct w:val="0"/>
        <w:autoSpaceDE w:val="0"/>
        <w:autoSpaceDN w:val="0"/>
        <w:adjustRightInd w:val="0"/>
        <w:spacing w:after="120"/>
        <w:ind w:left="714" w:hanging="357"/>
        <w:contextualSpacing w:val="0"/>
        <w:textAlignment w:val="baseline"/>
        <w:rPr>
          <w:ins w:id="49" w:author="MK" w:date="2022-08-10T22:18:00Z"/>
          <w:lang w:eastAsia="ko-KR"/>
        </w:rPr>
        <w:pPrChange w:id="50" w:author="MK" w:date="2022-08-10T15:32:00Z">
          <w:pPr>
            <w:pStyle w:val="ListParagraph"/>
            <w:numPr>
              <w:numId w:val="42"/>
            </w:numPr>
            <w:overflowPunct w:val="0"/>
            <w:autoSpaceDE w:val="0"/>
            <w:autoSpaceDN w:val="0"/>
            <w:adjustRightInd w:val="0"/>
            <w:ind w:hanging="360"/>
            <w:textAlignment w:val="baseline"/>
          </w:pPr>
        </w:pPrChange>
      </w:pPr>
      <w:ins w:id="51" w:author="MK" w:date="2022-08-10T22:18:00Z">
        <w:r>
          <w:rPr>
            <w:lang w:eastAsia="en-GB"/>
          </w:rPr>
          <w:t xml:space="preserve">a measurement gap in any of the measurement gap patterns defined in </w:t>
        </w:r>
        <w:r w:rsidRPr="00F054A3">
          <w:rPr>
            <w:lang w:eastAsia="en-GB"/>
          </w:rPr>
          <w:t>Table 9.1.2-1</w:t>
        </w:r>
        <w:r>
          <w:rPr>
            <w:lang w:eastAsia="en-GB"/>
          </w:rPr>
          <w:t xml:space="preserve"> or</w:t>
        </w:r>
      </w:ins>
    </w:p>
    <w:p w14:paraId="5A2E09E1" w14:textId="77777777" w:rsidR="00510D3A" w:rsidRDefault="00510D3A">
      <w:pPr>
        <w:pStyle w:val="ListParagraph"/>
        <w:numPr>
          <w:ilvl w:val="0"/>
          <w:numId w:val="43"/>
        </w:numPr>
        <w:overflowPunct w:val="0"/>
        <w:autoSpaceDE w:val="0"/>
        <w:autoSpaceDN w:val="0"/>
        <w:adjustRightInd w:val="0"/>
        <w:spacing w:after="120"/>
        <w:ind w:left="714" w:hanging="357"/>
        <w:contextualSpacing w:val="0"/>
        <w:textAlignment w:val="baseline"/>
        <w:rPr>
          <w:ins w:id="52" w:author="MK" w:date="2022-08-10T22:18:00Z"/>
          <w:lang w:eastAsia="ko-KR"/>
        </w:rPr>
        <w:pPrChange w:id="53" w:author="MK" w:date="2022-08-10T15:32:00Z">
          <w:pPr>
            <w:pStyle w:val="ListParagraph"/>
            <w:numPr>
              <w:numId w:val="42"/>
            </w:numPr>
            <w:overflowPunct w:val="0"/>
            <w:autoSpaceDE w:val="0"/>
            <w:autoSpaceDN w:val="0"/>
            <w:adjustRightInd w:val="0"/>
            <w:ind w:hanging="360"/>
            <w:textAlignment w:val="baseline"/>
          </w:pPr>
        </w:pPrChange>
      </w:pPr>
      <w:ins w:id="54" w:author="MK" w:date="2022-08-10T22:18:00Z">
        <w:r>
          <w:rPr>
            <w:lang w:eastAsia="en-GB"/>
          </w:rPr>
          <w:t xml:space="preserve">a measurement gap in any of the Pre-MG patterns defined in clause </w:t>
        </w:r>
        <w:r w:rsidRPr="00F054A3">
          <w:rPr>
            <w:lang w:eastAsia="en-GB"/>
          </w:rPr>
          <w:t>9.1</w:t>
        </w:r>
        <w:r>
          <w:rPr>
            <w:lang w:eastAsia="en-GB"/>
          </w:rPr>
          <w:t>.7 or</w:t>
        </w:r>
      </w:ins>
    </w:p>
    <w:p w14:paraId="333DF05B" w14:textId="77777777" w:rsidR="00510D3A" w:rsidRDefault="00510D3A">
      <w:pPr>
        <w:pStyle w:val="ListParagraph"/>
        <w:numPr>
          <w:ilvl w:val="0"/>
          <w:numId w:val="43"/>
        </w:numPr>
        <w:overflowPunct w:val="0"/>
        <w:autoSpaceDE w:val="0"/>
        <w:autoSpaceDN w:val="0"/>
        <w:adjustRightInd w:val="0"/>
        <w:spacing w:after="120"/>
        <w:ind w:left="714" w:hanging="357"/>
        <w:contextualSpacing w:val="0"/>
        <w:textAlignment w:val="baseline"/>
        <w:rPr>
          <w:ins w:id="55" w:author="MK" w:date="2022-08-10T22:18:00Z"/>
          <w:lang w:eastAsia="ko-KR"/>
        </w:rPr>
        <w:pPrChange w:id="56" w:author="MK" w:date="2022-08-10T15:32:00Z">
          <w:pPr>
            <w:pStyle w:val="ListParagraph"/>
            <w:numPr>
              <w:numId w:val="43"/>
            </w:numPr>
            <w:overflowPunct w:val="0"/>
            <w:autoSpaceDE w:val="0"/>
            <w:autoSpaceDN w:val="0"/>
            <w:adjustRightInd w:val="0"/>
            <w:spacing w:after="120"/>
            <w:ind w:hanging="360"/>
            <w:contextualSpacing w:val="0"/>
            <w:textAlignment w:val="baseline"/>
          </w:pPr>
        </w:pPrChange>
      </w:pPr>
      <w:ins w:id="57" w:author="MK" w:date="2022-08-10T22:18:00Z">
        <w:r>
          <w:rPr>
            <w:lang w:eastAsia="en-GB"/>
          </w:rPr>
          <w:t xml:space="preserve">a measurement gap in any of the concurrent measurement gap patterns defined in clause </w:t>
        </w:r>
        <w:r w:rsidRPr="00F054A3">
          <w:rPr>
            <w:lang w:eastAsia="en-GB"/>
          </w:rPr>
          <w:t>9.1</w:t>
        </w:r>
        <w:r>
          <w:rPr>
            <w:lang w:eastAsia="en-GB"/>
          </w:rPr>
          <w:t>.8 or</w:t>
        </w:r>
      </w:ins>
    </w:p>
    <w:p w14:paraId="6A3A90F2" w14:textId="77777777" w:rsidR="00510D3A" w:rsidRDefault="00510D3A">
      <w:pPr>
        <w:pStyle w:val="ListParagraph"/>
        <w:numPr>
          <w:ilvl w:val="0"/>
          <w:numId w:val="43"/>
        </w:numPr>
        <w:overflowPunct w:val="0"/>
        <w:autoSpaceDE w:val="0"/>
        <w:autoSpaceDN w:val="0"/>
        <w:adjustRightInd w:val="0"/>
        <w:ind w:left="714" w:hanging="357"/>
        <w:contextualSpacing w:val="0"/>
        <w:textAlignment w:val="baseline"/>
        <w:rPr>
          <w:ins w:id="58" w:author="MK" w:date="2022-08-10T22:18:00Z"/>
          <w:lang w:eastAsia="ko-KR"/>
        </w:rPr>
        <w:pPrChange w:id="59" w:author="MK" w:date="2022-08-10T15:36:00Z">
          <w:pPr>
            <w:pStyle w:val="ListParagraph"/>
            <w:numPr>
              <w:numId w:val="43"/>
            </w:numPr>
            <w:overflowPunct w:val="0"/>
            <w:autoSpaceDE w:val="0"/>
            <w:autoSpaceDN w:val="0"/>
            <w:adjustRightInd w:val="0"/>
            <w:spacing w:after="120"/>
            <w:ind w:hanging="360"/>
            <w:contextualSpacing w:val="0"/>
            <w:textAlignment w:val="baseline"/>
          </w:pPr>
        </w:pPrChange>
      </w:pPr>
      <w:ins w:id="60" w:author="MK" w:date="2022-08-10T22:18:00Z">
        <w:r>
          <w:rPr>
            <w:lang w:eastAsia="en-GB"/>
          </w:rPr>
          <w:t xml:space="preserve">a measurement gap in any of the NCSG patterns defined in </w:t>
        </w:r>
        <w:r w:rsidRPr="00F054A3">
          <w:rPr>
            <w:lang w:eastAsia="en-GB"/>
          </w:rPr>
          <w:t>Table 9.1.</w:t>
        </w:r>
        <w:r>
          <w:rPr>
            <w:lang w:eastAsia="en-GB"/>
          </w:rPr>
          <w:t>9.3</w:t>
        </w:r>
        <w:r w:rsidRPr="00F054A3">
          <w:rPr>
            <w:lang w:eastAsia="en-GB"/>
          </w:rPr>
          <w:t>-1</w:t>
        </w:r>
        <w:r>
          <w:rPr>
            <w:lang w:eastAsia="en-GB"/>
          </w:rPr>
          <w:t>.</w:t>
        </w:r>
      </w:ins>
    </w:p>
    <w:p w14:paraId="2DD359B1" w14:textId="77777777" w:rsidR="00D20BC3" w:rsidRPr="00D20BC3" w:rsidRDefault="00D20BC3" w:rsidP="00D20BC3">
      <w:pPr>
        <w:overflowPunct w:val="0"/>
        <w:autoSpaceDE w:val="0"/>
        <w:autoSpaceDN w:val="0"/>
        <w:adjustRightInd w:val="0"/>
        <w:textAlignment w:val="baseline"/>
        <w:rPr>
          <w:lang w:eastAsia="zh-CN"/>
        </w:rPr>
      </w:pPr>
      <w:r w:rsidRPr="00D20BC3">
        <w:rPr>
          <w:rFonts w:hint="eastAsia"/>
          <w:b/>
          <w:lang w:eastAsia="zh-CN"/>
        </w:rPr>
        <w:t>I</w:t>
      </w:r>
      <w:r w:rsidRPr="00D20BC3">
        <w:rPr>
          <w:b/>
          <w:lang w:eastAsia="zh-CN"/>
        </w:rPr>
        <w:t xml:space="preserve">BM (Independent Beam Management): </w:t>
      </w:r>
      <w:r w:rsidRPr="00D20BC3">
        <w:rPr>
          <w:lang w:eastAsia="en-GB"/>
        </w:rPr>
        <w:t>As defined in TS 38.101-2 [19]</w:t>
      </w:r>
      <w:r w:rsidRPr="00D20BC3">
        <w:rPr>
          <w:lang w:eastAsia="zh-CN"/>
        </w:rPr>
        <w:t>.</w:t>
      </w:r>
    </w:p>
    <w:p w14:paraId="2024991E" w14:textId="77777777" w:rsidR="00D20BC3" w:rsidRPr="00D20BC3" w:rsidRDefault="00D20BC3" w:rsidP="00D20BC3">
      <w:pPr>
        <w:overflowPunct w:val="0"/>
        <w:autoSpaceDE w:val="0"/>
        <w:autoSpaceDN w:val="0"/>
        <w:adjustRightInd w:val="0"/>
        <w:textAlignment w:val="baseline"/>
        <w:rPr>
          <w:bCs/>
          <w:lang w:eastAsia="en-GB"/>
        </w:rPr>
      </w:pPr>
      <w:r w:rsidRPr="00D20BC3">
        <w:rPr>
          <w:b/>
          <w:lang w:eastAsia="en-GB"/>
        </w:rPr>
        <w:t>LMF</w:t>
      </w:r>
      <w:r w:rsidRPr="00D20BC3">
        <w:rPr>
          <w:bCs/>
          <w:lang w:eastAsia="en-GB"/>
        </w:rPr>
        <w:t>: as defined in TS 38.305 [22].</w:t>
      </w:r>
    </w:p>
    <w:p w14:paraId="3712E81E" w14:textId="77777777" w:rsidR="00D20BC3" w:rsidRPr="00D20BC3" w:rsidRDefault="00D20BC3" w:rsidP="00D20BC3">
      <w:pPr>
        <w:overflowPunct w:val="0"/>
        <w:autoSpaceDE w:val="0"/>
        <w:autoSpaceDN w:val="0"/>
        <w:adjustRightInd w:val="0"/>
        <w:textAlignment w:val="baseline"/>
        <w:rPr>
          <w:lang w:eastAsia="en-GB"/>
        </w:rPr>
      </w:pPr>
      <w:r w:rsidRPr="00D20BC3">
        <w:rPr>
          <w:b/>
          <w:lang w:eastAsia="en-GB"/>
        </w:rPr>
        <w:t>Master Cell Group:</w:t>
      </w:r>
      <w:r w:rsidRPr="00D20BC3">
        <w:rPr>
          <w:lang w:eastAsia="en-GB"/>
        </w:rPr>
        <w:t xml:space="preserve"> As defined in TS 38.331 [2].</w:t>
      </w:r>
    </w:p>
    <w:p w14:paraId="6B5FA707" w14:textId="1F82FDE1" w:rsidR="00D20BC3" w:rsidRDefault="00D20BC3" w:rsidP="00D20BC3">
      <w:pPr>
        <w:overflowPunct w:val="0"/>
        <w:autoSpaceDE w:val="0"/>
        <w:autoSpaceDN w:val="0"/>
        <w:adjustRightInd w:val="0"/>
        <w:textAlignment w:val="baseline"/>
        <w:rPr>
          <w:ins w:id="61" w:author="MK" w:date="2022-08-10T15:44:00Z"/>
          <w:lang w:eastAsia="en-GB"/>
        </w:rPr>
      </w:pPr>
      <w:bookmarkStart w:id="62" w:name="_Hlk827074"/>
      <w:r w:rsidRPr="00D20BC3">
        <w:rPr>
          <w:b/>
          <w:lang w:eastAsia="en-GB"/>
        </w:rPr>
        <w:t>Multi-Radio Dual Connectivity</w:t>
      </w:r>
      <w:bookmarkEnd w:id="62"/>
      <w:r w:rsidRPr="00D20BC3">
        <w:rPr>
          <w:b/>
          <w:lang w:eastAsia="en-GB"/>
        </w:rPr>
        <w:t xml:space="preserve">: </w:t>
      </w:r>
      <w:r w:rsidRPr="00D20BC3">
        <w:rPr>
          <w:lang w:eastAsia="en-GB"/>
        </w:rPr>
        <w:t>Dual Connectivity between E-UTRA and NR nodes, or between two NR nodes, as defined in TS 37.340 [17].</w:t>
      </w:r>
    </w:p>
    <w:p w14:paraId="7F526931" w14:textId="6004A040" w:rsidR="003B7A29" w:rsidRPr="00D20BC3" w:rsidRDefault="003B7A29" w:rsidP="00D20BC3">
      <w:pPr>
        <w:overflowPunct w:val="0"/>
        <w:autoSpaceDE w:val="0"/>
        <w:autoSpaceDN w:val="0"/>
        <w:adjustRightInd w:val="0"/>
        <w:textAlignment w:val="baseline"/>
        <w:rPr>
          <w:lang w:eastAsia="en-GB"/>
        </w:rPr>
      </w:pPr>
      <w:ins w:id="63" w:author="MK" w:date="2022-08-10T15:44:00Z">
        <w:r>
          <w:rPr>
            <w:b/>
            <w:bCs/>
            <w:lang w:eastAsia="en-GB"/>
          </w:rPr>
          <w:t xml:space="preserve">MUSIM </w:t>
        </w:r>
        <w:r w:rsidRPr="004043A8">
          <w:rPr>
            <w:b/>
            <w:bCs/>
            <w:lang w:eastAsia="en-GB"/>
          </w:rPr>
          <w:t>gap</w:t>
        </w:r>
        <w:r>
          <w:rPr>
            <w:lang w:eastAsia="en-GB"/>
          </w:rPr>
          <w:t xml:space="preserve">: The term ‘MUSIM gap’ used in this version of this specification refers to a measurement gap only in any of the </w:t>
        </w:r>
      </w:ins>
      <w:ins w:id="64" w:author="MK" w:date="2022-08-10T15:45:00Z">
        <w:r w:rsidR="001372FA">
          <w:rPr>
            <w:lang w:eastAsia="en-GB"/>
          </w:rPr>
          <w:t>MUSIM</w:t>
        </w:r>
      </w:ins>
      <w:ins w:id="65" w:author="MK" w:date="2022-08-10T15:44:00Z">
        <w:r>
          <w:rPr>
            <w:lang w:eastAsia="en-GB"/>
          </w:rPr>
          <w:t xml:space="preserve"> gap patterns defined in </w:t>
        </w:r>
        <w:r w:rsidRPr="00F054A3">
          <w:rPr>
            <w:lang w:eastAsia="en-GB"/>
          </w:rPr>
          <w:t>Table 9.1.</w:t>
        </w:r>
      </w:ins>
      <w:ins w:id="66" w:author="MK" w:date="2022-08-10T15:45:00Z">
        <w:r w:rsidR="00683D4B">
          <w:rPr>
            <w:lang w:eastAsia="en-GB"/>
          </w:rPr>
          <w:t>10</w:t>
        </w:r>
      </w:ins>
      <w:ins w:id="67" w:author="MK" w:date="2022-08-10T15:44:00Z">
        <w:r w:rsidRPr="00F054A3">
          <w:rPr>
            <w:lang w:eastAsia="en-GB"/>
          </w:rPr>
          <w:t>-1</w:t>
        </w:r>
        <w:r>
          <w:rPr>
            <w:lang w:eastAsia="en-GB"/>
          </w:rPr>
          <w:t xml:space="preserve">. </w:t>
        </w:r>
      </w:ins>
    </w:p>
    <w:p w14:paraId="4F97B978" w14:textId="0583B3F9" w:rsidR="00D20BC3" w:rsidRDefault="00D20BC3" w:rsidP="00D20BC3">
      <w:pPr>
        <w:overflowPunct w:val="0"/>
        <w:autoSpaceDE w:val="0"/>
        <w:autoSpaceDN w:val="0"/>
        <w:adjustRightInd w:val="0"/>
        <w:textAlignment w:val="baseline"/>
        <w:rPr>
          <w:ins w:id="68" w:author="MK" w:date="2022-08-10T15:37:00Z"/>
          <w:lang w:eastAsia="en-GB"/>
        </w:rPr>
      </w:pPr>
      <w:r w:rsidRPr="00D20BC3">
        <w:rPr>
          <w:b/>
          <w:bCs/>
          <w:lang w:eastAsia="en-GB"/>
        </w:rPr>
        <w:lastRenderedPageBreak/>
        <w:t>NCD-SSB:</w:t>
      </w:r>
      <w:r w:rsidRPr="00D20BC3">
        <w:rPr>
          <w:lang w:eastAsia="en-GB"/>
        </w:rPr>
        <w:t xml:space="preserve"> Non cell defining SSB as defined in TS 38.300 [10].</w:t>
      </w:r>
    </w:p>
    <w:p w14:paraId="3A8E33E2" w14:textId="51C8927D" w:rsidR="006D397F" w:rsidRDefault="006D397F">
      <w:pPr>
        <w:overflowPunct w:val="0"/>
        <w:autoSpaceDE w:val="0"/>
        <w:autoSpaceDN w:val="0"/>
        <w:adjustRightInd w:val="0"/>
        <w:textAlignment w:val="baseline"/>
        <w:rPr>
          <w:ins w:id="69" w:author="MK" w:date="2022-08-10T15:37:00Z"/>
          <w:lang w:eastAsia="en-GB"/>
        </w:rPr>
        <w:pPrChange w:id="70" w:author="MK" w:date="2022-08-10T15:42:00Z">
          <w:pPr>
            <w:overflowPunct w:val="0"/>
            <w:autoSpaceDE w:val="0"/>
            <w:autoSpaceDN w:val="0"/>
            <w:adjustRightInd w:val="0"/>
            <w:spacing w:after="120"/>
            <w:textAlignment w:val="baseline"/>
          </w:pPr>
        </w:pPrChange>
      </w:pPr>
      <w:ins w:id="71" w:author="MK" w:date="2022-08-10T15:37:00Z">
        <w:r w:rsidRPr="006D397F">
          <w:rPr>
            <w:b/>
            <w:bCs/>
            <w:lang w:eastAsia="en-GB"/>
            <w:rPrChange w:id="72" w:author="MK" w:date="2022-08-10T15:38:00Z">
              <w:rPr>
                <w:lang w:eastAsia="en-GB"/>
              </w:rPr>
            </w:rPrChange>
          </w:rPr>
          <w:t>NCSG gap</w:t>
        </w:r>
        <w:r>
          <w:rPr>
            <w:lang w:eastAsia="en-GB"/>
          </w:rPr>
          <w:t>: The term ‘</w:t>
        </w:r>
      </w:ins>
      <w:ins w:id="73" w:author="MK" w:date="2022-08-10T15:38:00Z">
        <w:r>
          <w:rPr>
            <w:lang w:eastAsia="en-GB"/>
          </w:rPr>
          <w:t>NCSG gap</w:t>
        </w:r>
      </w:ins>
      <w:ins w:id="74" w:author="MK" w:date="2022-08-10T15:37:00Z">
        <w:r>
          <w:rPr>
            <w:lang w:eastAsia="en-GB"/>
          </w:rPr>
          <w:t>’ used in this version of this specification refers to</w:t>
        </w:r>
      </w:ins>
      <w:ins w:id="75" w:author="MK" w:date="2022-08-10T15:38:00Z">
        <w:r>
          <w:rPr>
            <w:lang w:eastAsia="en-GB"/>
          </w:rPr>
          <w:t xml:space="preserve"> </w:t>
        </w:r>
        <w:r w:rsidR="00121874">
          <w:rPr>
            <w:lang w:eastAsia="en-GB"/>
          </w:rPr>
          <w:t xml:space="preserve">a </w:t>
        </w:r>
        <w:r>
          <w:rPr>
            <w:lang w:eastAsia="en-GB"/>
          </w:rPr>
          <w:t xml:space="preserve">measurement gap </w:t>
        </w:r>
      </w:ins>
      <w:ins w:id="76" w:author="MK" w:date="2022-08-10T15:42:00Z">
        <w:r w:rsidR="00381747">
          <w:rPr>
            <w:lang w:eastAsia="en-GB"/>
          </w:rPr>
          <w:t xml:space="preserve">only </w:t>
        </w:r>
      </w:ins>
      <w:ins w:id="77" w:author="MK" w:date="2022-08-10T15:38:00Z">
        <w:r>
          <w:rPr>
            <w:lang w:eastAsia="en-GB"/>
          </w:rPr>
          <w:t xml:space="preserve">in any of the NCSG patterns defined in </w:t>
        </w:r>
        <w:r w:rsidRPr="00F054A3">
          <w:rPr>
            <w:lang w:eastAsia="en-GB"/>
          </w:rPr>
          <w:t>Table 9.1.</w:t>
        </w:r>
        <w:r>
          <w:rPr>
            <w:lang w:eastAsia="en-GB"/>
          </w:rPr>
          <w:t>9.3</w:t>
        </w:r>
        <w:r w:rsidRPr="00F054A3">
          <w:rPr>
            <w:lang w:eastAsia="en-GB"/>
          </w:rPr>
          <w:t>-1</w:t>
        </w:r>
        <w:r>
          <w:rPr>
            <w:lang w:eastAsia="en-GB"/>
          </w:rPr>
          <w:t>.</w:t>
        </w:r>
      </w:ins>
    </w:p>
    <w:p w14:paraId="289C0D08" w14:textId="5743726E" w:rsidR="006D397F" w:rsidRPr="00D20BC3" w:rsidDel="00121874" w:rsidRDefault="006D397F">
      <w:pPr>
        <w:pStyle w:val="ListParagraph"/>
        <w:numPr>
          <w:ilvl w:val="0"/>
          <w:numId w:val="43"/>
        </w:numPr>
        <w:overflowPunct w:val="0"/>
        <w:autoSpaceDE w:val="0"/>
        <w:autoSpaceDN w:val="0"/>
        <w:adjustRightInd w:val="0"/>
        <w:ind w:left="714" w:hanging="357"/>
        <w:contextualSpacing w:val="0"/>
        <w:textAlignment w:val="baseline"/>
        <w:rPr>
          <w:del w:id="78" w:author="MK" w:date="2022-08-10T15:39:00Z"/>
          <w:lang w:eastAsia="ko-KR"/>
        </w:rPr>
        <w:pPrChange w:id="79" w:author="MK" w:date="2022-08-10T15:37:00Z">
          <w:pPr>
            <w:overflowPunct w:val="0"/>
            <w:autoSpaceDE w:val="0"/>
            <w:autoSpaceDN w:val="0"/>
            <w:adjustRightInd w:val="0"/>
            <w:textAlignment w:val="baseline"/>
          </w:pPr>
        </w:pPrChange>
      </w:pPr>
    </w:p>
    <w:p w14:paraId="0AB3093D" w14:textId="77777777" w:rsidR="00D20BC3" w:rsidRPr="00D20BC3" w:rsidRDefault="00D20BC3" w:rsidP="00D20BC3">
      <w:pPr>
        <w:overflowPunct w:val="0"/>
        <w:autoSpaceDE w:val="0"/>
        <w:autoSpaceDN w:val="0"/>
        <w:adjustRightInd w:val="0"/>
        <w:textAlignment w:val="baseline"/>
        <w:rPr>
          <w:bCs/>
          <w:lang w:eastAsia="en-GB"/>
        </w:rPr>
      </w:pPr>
      <w:r w:rsidRPr="00D20BC3">
        <w:rPr>
          <w:b/>
          <w:bCs/>
          <w:lang w:eastAsia="en-GB"/>
        </w:rPr>
        <w:t>ng-</w:t>
      </w:r>
      <w:proofErr w:type="spellStart"/>
      <w:r w:rsidRPr="00D20BC3">
        <w:rPr>
          <w:b/>
          <w:bCs/>
          <w:lang w:eastAsia="en-GB"/>
        </w:rPr>
        <w:t>eNB</w:t>
      </w:r>
      <w:proofErr w:type="spellEnd"/>
      <w:r w:rsidRPr="00D20BC3">
        <w:rPr>
          <w:bCs/>
          <w:lang w:eastAsia="en-GB"/>
        </w:rPr>
        <w:t>: As defined in TS 38.300 [10].</w:t>
      </w:r>
    </w:p>
    <w:p w14:paraId="11761812" w14:textId="77777777" w:rsidR="00D20BC3" w:rsidRPr="00D20BC3" w:rsidRDefault="00D20BC3" w:rsidP="00D20BC3">
      <w:pPr>
        <w:overflowPunct w:val="0"/>
        <w:autoSpaceDE w:val="0"/>
        <w:autoSpaceDN w:val="0"/>
        <w:adjustRightInd w:val="0"/>
        <w:textAlignment w:val="baseline"/>
        <w:rPr>
          <w:lang w:eastAsia="en-GB"/>
        </w:rPr>
      </w:pPr>
      <w:r w:rsidRPr="00D20BC3">
        <w:rPr>
          <w:b/>
          <w:lang w:val="en-US" w:eastAsia="en-GB"/>
        </w:rPr>
        <w:t>NE-DC</w:t>
      </w:r>
      <w:r w:rsidRPr="00D20BC3">
        <w:rPr>
          <w:lang w:val="en-US" w:eastAsia="en-GB"/>
        </w:rPr>
        <w:t xml:space="preserve">: </w:t>
      </w:r>
      <w:r w:rsidRPr="00D20BC3">
        <w:rPr>
          <w:lang w:eastAsia="en-GB"/>
        </w:rPr>
        <w:t>NR-E-UTRA Dual Connectivity as defined in clause 4.1.3.2 of TS 37.340 [17].</w:t>
      </w:r>
    </w:p>
    <w:p w14:paraId="7A8612C6" w14:textId="77777777" w:rsidR="00D20BC3" w:rsidRPr="00D20BC3" w:rsidRDefault="00D20BC3" w:rsidP="00D20BC3">
      <w:pPr>
        <w:overflowPunct w:val="0"/>
        <w:autoSpaceDE w:val="0"/>
        <w:autoSpaceDN w:val="0"/>
        <w:adjustRightInd w:val="0"/>
        <w:textAlignment w:val="baseline"/>
        <w:rPr>
          <w:lang w:eastAsia="en-GB"/>
        </w:rPr>
      </w:pPr>
      <w:r w:rsidRPr="00D20BC3">
        <w:rPr>
          <w:b/>
          <w:lang w:eastAsia="en-GB"/>
        </w:rPr>
        <w:t>NGEN-DC</w:t>
      </w:r>
      <w:r w:rsidRPr="00D20BC3">
        <w:rPr>
          <w:lang w:eastAsia="en-GB"/>
        </w:rPr>
        <w:t>: NG-RAN E-UTRA-NR Dual Connectivity as defined in clause 4.1.3.1 of TS 37.340 [17].</w:t>
      </w:r>
    </w:p>
    <w:p w14:paraId="048B2487" w14:textId="636B1C0A" w:rsidR="00D20BC3" w:rsidRDefault="00D20BC3" w:rsidP="00D20BC3">
      <w:pPr>
        <w:overflowPunct w:val="0"/>
        <w:autoSpaceDE w:val="0"/>
        <w:autoSpaceDN w:val="0"/>
        <w:adjustRightInd w:val="0"/>
        <w:textAlignment w:val="baseline"/>
        <w:rPr>
          <w:ins w:id="80" w:author="MK" w:date="2022-08-10T15:40:00Z"/>
          <w:lang w:eastAsia="en-GB"/>
        </w:rPr>
      </w:pPr>
      <w:r w:rsidRPr="00D20BC3">
        <w:rPr>
          <w:b/>
          <w:lang w:val="en-US" w:eastAsia="en-GB"/>
        </w:rPr>
        <w:t>NR-DC</w:t>
      </w:r>
      <w:r w:rsidRPr="00D20BC3">
        <w:rPr>
          <w:lang w:val="en-US" w:eastAsia="en-GB"/>
        </w:rPr>
        <w:t xml:space="preserve">: </w:t>
      </w:r>
      <w:r w:rsidRPr="00D20BC3">
        <w:rPr>
          <w:lang w:eastAsia="en-GB"/>
        </w:rPr>
        <w:t>NR-NR Dual Connectivity as defined in clause 4.1.3.3 of TS 37.340 [17].</w:t>
      </w:r>
    </w:p>
    <w:p w14:paraId="1F1FA1F2" w14:textId="4B15FBF7" w:rsidR="00B06DA5" w:rsidRPr="00BA4E03" w:rsidRDefault="00B06DA5" w:rsidP="00BA4E03">
      <w:pPr>
        <w:overflowPunct w:val="0"/>
        <w:autoSpaceDE w:val="0"/>
        <w:autoSpaceDN w:val="0"/>
        <w:adjustRightInd w:val="0"/>
        <w:textAlignment w:val="baseline"/>
        <w:rPr>
          <w:lang w:eastAsia="en-GB"/>
          <w:rPrChange w:id="81" w:author="MK" w:date="2022-08-10T15:41:00Z">
            <w:rPr>
              <w:b/>
              <w:lang w:val="en-US" w:eastAsia="en-GB"/>
            </w:rPr>
          </w:rPrChange>
        </w:rPr>
      </w:pPr>
      <w:ins w:id="82" w:author="MK" w:date="2022-08-10T15:40:00Z">
        <w:r>
          <w:rPr>
            <w:b/>
            <w:bCs/>
            <w:lang w:eastAsia="en-GB"/>
          </w:rPr>
          <w:t>Pre-MG</w:t>
        </w:r>
        <w:r>
          <w:rPr>
            <w:lang w:eastAsia="en-GB"/>
          </w:rPr>
          <w:t xml:space="preserve">: The term ‘Pre-MG’ used in this version of this specification refers to a measurement gap </w:t>
        </w:r>
      </w:ins>
      <w:ins w:id="83" w:author="MK" w:date="2022-08-10T15:42:00Z">
        <w:r w:rsidR="00381747">
          <w:rPr>
            <w:lang w:eastAsia="en-GB"/>
          </w:rPr>
          <w:t xml:space="preserve">only </w:t>
        </w:r>
      </w:ins>
      <w:ins w:id="84" w:author="MK" w:date="2022-08-10T15:40:00Z">
        <w:r>
          <w:rPr>
            <w:lang w:eastAsia="en-GB"/>
          </w:rPr>
          <w:t xml:space="preserve">in any of the </w:t>
        </w:r>
      </w:ins>
      <w:ins w:id="85" w:author="MK" w:date="2022-08-10T15:41:00Z">
        <w:r w:rsidR="00BA4E03">
          <w:rPr>
            <w:lang w:eastAsia="en-GB"/>
          </w:rPr>
          <w:t xml:space="preserve">Pre-MG patterns defined in clause </w:t>
        </w:r>
        <w:r w:rsidR="00BA4E03" w:rsidRPr="00F054A3">
          <w:rPr>
            <w:lang w:eastAsia="en-GB"/>
          </w:rPr>
          <w:t>9.1</w:t>
        </w:r>
        <w:r w:rsidR="00BA4E03">
          <w:rPr>
            <w:lang w:eastAsia="en-GB"/>
          </w:rPr>
          <w:t>.7</w:t>
        </w:r>
      </w:ins>
      <w:ins w:id="86" w:author="MK" w:date="2022-08-10T15:40:00Z">
        <w:r>
          <w:rPr>
            <w:lang w:eastAsia="en-GB"/>
          </w:rPr>
          <w:t>.</w:t>
        </w:r>
      </w:ins>
    </w:p>
    <w:p w14:paraId="6905066A" w14:textId="77777777" w:rsidR="00D20BC3" w:rsidRPr="00D20BC3" w:rsidRDefault="00D20BC3" w:rsidP="00D20BC3">
      <w:pPr>
        <w:overflowPunct w:val="0"/>
        <w:autoSpaceDE w:val="0"/>
        <w:autoSpaceDN w:val="0"/>
        <w:adjustRightInd w:val="0"/>
        <w:textAlignment w:val="baseline"/>
        <w:rPr>
          <w:lang w:eastAsia="en-GB"/>
        </w:rPr>
      </w:pPr>
      <w:r w:rsidRPr="00D20BC3">
        <w:rPr>
          <w:b/>
          <w:lang w:eastAsia="en-GB"/>
        </w:rPr>
        <w:t>Primary Cell</w:t>
      </w:r>
      <w:r w:rsidRPr="00D20BC3">
        <w:rPr>
          <w:lang w:eastAsia="en-GB"/>
        </w:rPr>
        <w:t>: As defined in TS 38.331 [2].</w:t>
      </w:r>
    </w:p>
    <w:p w14:paraId="00D3F344" w14:textId="77777777" w:rsidR="00D20BC3" w:rsidRPr="00D20BC3" w:rsidRDefault="00D20BC3" w:rsidP="00D20BC3">
      <w:pPr>
        <w:overflowPunct w:val="0"/>
        <w:autoSpaceDE w:val="0"/>
        <w:autoSpaceDN w:val="0"/>
        <w:adjustRightInd w:val="0"/>
        <w:textAlignment w:val="baseline"/>
        <w:rPr>
          <w:b/>
          <w:bCs/>
          <w:lang w:eastAsia="en-GB"/>
        </w:rPr>
      </w:pPr>
      <w:r w:rsidRPr="00D20BC3">
        <w:rPr>
          <w:b/>
          <w:bCs/>
          <w:lang w:eastAsia="en-GB"/>
        </w:rPr>
        <w:t xml:space="preserve">PRS resource instance: </w:t>
      </w:r>
      <w:r w:rsidRPr="00D20BC3">
        <w:rPr>
          <w:lang w:eastAsia="en-GB"/>
        </w:rPr>
        <w:t>An instance in time of a configured PRS resource as defined in TS 38.331 [2], which may or not overlap with a measurement gap occasion.</w:t>
      </w:r>
    </w:p>
    <w:p w14:paraId="5E283A9D" w14:textId="77777777" w:rsidR="00D20BC3" w:rsidRPr="00D20BC3" w:rsidRDefault="00D20BC3" w:rsidP="00D20BC3">
      <w:pPr>
        <w:overflowPunct w:val="0"/>
        <w:autoSpaceDE w:val="0"/>
        <w:autoSpaceDN w:val="0"/>
        <w:adjustRightInd w:val="0"/>
        <w:textAlignment w:val="baseline"/>
        <w:rPr>
          <w:lang w:eastAsia="en-GB"/>
        </w:rPr>
      </w:pPr>
      <w:r w:rsidRPr="00D20BC3">
        <w:rPr>
          <w:b/>
          <w:lang w:eastAsia="en-GB"/>
        </w:rPr>
        <w:t>Quasi Co-Location:</w:t>
      </w:r>
      <w:r w:rsidRPr="00D20BC3">
        <w:rPr>
          <w:lang w:eastAsia="en-GB"/>
        </w:rPr>
        <w:t xml:space="preserve"> As defined in TS 38.214 [26].</w:t>
      </w:r>
    </w:p>
    <w:p w14:paraId="485D7ABE" w14:textId="77777777" w:rsidR="00D20BC3" w:rsidRPr="00D20BC3" w:rsidRDefault="00D20BC3" w:rsidP="00D20BC3">
      <w:pPr>
        <w:overflowPunct w:val="0"/>
        <w:autoSpaceDE w:val="0"/>
        <w:autoSpaceDN w:val="0"/>
        <w:adjustRightInd w:val="0"/>
        <w:textAlignment w:val="baseline"/>
        <w:rPr>
          <w:b/>
          <w:lang w:eastAsia="en-GB"/>
        </w:rPr>
      </w:pPr>
      <w:proofErr w:type="spellStart"/>
      <w:r w:rsidRPr="00D20BC3">
        <w:rPr>
          <w:b/>
          <w:lang w:eastAsia="en-GB"/>
        </w:rPr>
        <w:t>RedCap</w:t>
      </w:r>
      <w:proofErr w:type="spellEnd"/>
      <w:r w:rsidRPr="00D20BC3">
        <w:rPr>
          <w:b/>
          <w:lang w:eastAsia="en-GB"/>
        </w:rPr>
        <w:t xml:space="preserve"> UE:</w:t>
      </w:r>
      <w:r w:rsidRPr="00D20BC3">
        <w:rPr>
          <w:bCs/>
          <w:lang w:eastAsia="en-GB"/>
        </w:rPr>
        <w:t xml:space="preserve"> A UE with reduced capabilities as defined in clause 4.2 in TS 38.306 [14].</w:t>
      </w:r>
    </w:p>
    <w:p w14:paraId="453AAAEF" w14:textId="77777777" w:rsidR="00D20BC3" w:rsidRPr="00D20BC3" w:rsidRDefault="00D20BC3" w:rsidP="00D20BC3">
      <w:pPr>
        <w:overflowPunct w:val="0"/>
        <w:autoSpaceDE w:val="0"/>
        <w:autoSpaceDN w:val="0"/>
        <w:adjustRightInd w:val="0"/>
        <w:textAlignment w:val="baseline"/>
        <w:rPr>
          <w:lang w:eastAsia="en-GB"/>
        </w:rPr>
      </w:pPr>
      <w:r w:rsidRPr="00D20BC3">
        <w:rPr>
          <w:b/>
          <w:lang w:eastAsia="en-GB"/>
        </w:rPr>
        <w:t>RLM-RS resource:</w:t>
      </w:r>
      <w:r w:rsidRPr="00D20BC3">
        <w:rPr>
          <w:lang w:eastAsia="en-GB"/>
        </w:rPr>
        <w:t xml:space="preserve"> A resource out of the set of resources configured for RLM by higher layer parameter RLM-RS-List [2] as defined in TS 38.213 [3].</w:t>
      </w:r>
    </w:p>
    <w:p w14:paraId="76BC597B" w14:textId="77777777" w:rsidR="00D20BC3" w:rsidRPr="00D20BC3" w:rsidRDefault="00D20BC3" w:rsidP="00D20BC3">
      <w:pPr>
        <w:overflowPunct w:val="0"/>
        <w:autoSpaceDE w:val="0"/>
        <w:autoSpaceDN w:val="0"/>
        <w:adjustRightInd w:val="0"/>
        <w:textAlignment w:val="baseline"/>
        <w:rPr>
          <w:b/>
          <w:lang w:eastAsia="en-GB"/>
        </w:rPr>
      </w:pPr>
      <w:r w:rsidRPr="00D20BC3">
        <w:rPr>
          <w:b/>
          <w:lang w:eastAsia="en-GB"/>
        </w:rPr>
        <w:t>SA operation mode</w:t>
      </w:r>
      <w:r w:rsidRPr="00D20BC3">
        <w:rPr>
          <w:lang w:eastAsia="en-GB"/>
        </w:rPr>
        <w:t xml:space="preserve">: Operation mode when the UE is configured with at least </w:t>
      </w:r>
      <w:proofErr w:type="spellStart"/>
      <w:r w:rsidRPr="00D20BC3">
        <w:rPr>
          <w:lang w:eastAsia="en-GB"/>
        </w:rPr>
        <w:t>PCell</w:t>
      </w:r>
      <w:proofErr w:type="spellEnd"/>
      <w:r w:rsidRPr="00D20BC3">
        <w:rPr>
          <w:lang w:eastAsia="en-GB"/>
        </w:rPr>
        <w:t xml:space="preserve"> and not any MR-DC.</w:t>
      </w:r>
    </w:p>
    <w:p w14:paraId="32C1A88A" w14:textId="77777777" w:rsidR="00D20BC3" w:rsidRPr="00D20BC3" w:rsidRDefault="00D20BC3" w:rsidP="00D20BC3">
      <w:pPr>
        <w:overflowPunct w:val="0"/>
        <w:autoSpaceDE w:val="0"/>
        <w:autoSpaceDN w:val="0"/>
        <w:adjustRightInd w:val="0"/>
        <w:textAlignment w:val="baseline"/>
        <w:rPr>
          <w:lang w:eastAsia="en-GB"/>
        </w:rPr>
      </w:pPr>
      <w:r w:rsidRPr="00D20BC3">
        <w:rPr>
          <w:b/>
          <w:lang w:eastAsia="en-GB"/>
        </w:rPr>
        <w:t>Secondary Cell</w:t>
      </w:r>
      <w:r w:rsidRPr="00D20BC3">
        <w:rPr>
          <w:lang w:eastAsia="en-GB"/>
        </w:rPr>
        <w:t>: As defined in TS 38.331 [2].</w:t>
      </w:r>
    </w:p>
    <w:p w14:paraId="4A6B7C7D" w14:textId="77777777" w:rsidR="00D20BC3" w:rsidRPr="00D20BC3" w:rsidRDefault="00D20BC3" w:rsidP="00D20BC3">
      <w:pPr>
        <w:overflowPunct w:val="0"/>
        <w:autoSpaceDE w:val="0"/>
        <w:autoSpaceDN w:val="0"/>
        <w:adjustRightInd w:val="0"/>
        <w:textAlignment w:val="baseline"/>
        <w:rPr>
          <w:lang w:eastAsia="en-GB"/>
        </w:rPr>
      </w:pPr>
      <w:r w:rsidRPr="00D20BC3">
        <w:rPr>
          <w:b/>
          <w:lang w:eastAsia="en-GB"/>
        </w:rPr>
        <w:t>Secondary Cell Group:</w:t>
      </w:r>
      <w:r w:rsidRPr="00D20BC3">
        <w:rPr>
          <w:lang w:eastAsia="en-GB"/>
        </w:rPr>
        <w:t xml:space="preserve"> As defined in TS 38.331 [2].</w:t>
      </w:r>
    </w:p>
    <w:p w14:paraId="1893B6C2" w14:textId="77777777" w:rsidR="00D20BC3" w:rsidRPr="00D20BC3" w:rsidRDefault="00D20BC3" w:rsidP="00D20BC3">
      <w:pPr>
        <w:overflowPunct w:val="0"/>
        <w:autoSpaceDE w:val="0"/>
        <w:autoSpaceDN w:val="0"/>
        <w:adjustRightInd w:val="0"/>
        <w:textAlignment w:val="baseline"/>
        <w:rPr>
          <w:lang w:eastAsia="en-GB"/>
        </w:rPr>
      </w:pPr>
      <w:r w:rsidRPr="00D20BC3">
        <w:rPr>
          <w:b/>
          <w:lang w:eastAsia="en-GB"/>
        </w:rPr>
        <w:t>Serving Cell</w:t>
      </w:r>
      <w:r w:rsidRPr="00D20BC3">
        <w:rPr>
          <w:lang w:eastAsia="en-GB"/>
        </w:rPr>
        <w:t>: As defined in TS 38.331 [2].</w:t>
      </w:r>
    </w:p>
    <w:p w14:paraId="75D6E0CD" w14:textId="77777777" w:rsidR="00D20BC3" w:rsidRPr="00D20BC3" w:rsidRDefault="00D20BC3" w:rsidP="00D20BC3">
      <w:pPr>
        <w:overflowPunct w:val="0"/>
        <w:autoSpaceDE w:val="0"/>
        <w:autoSpaceDN w:val="0"/>
        <w:adjustRightInd w:val="0"/>
        <w:textAlignment w:val="baseline"/>
        <w:rPr>
          <w:lang w:eastAsia="en-GB"/>
        </w:rPr>
      </w:pPr>
      <w:r w:rsidRPr="00D20BC3">
        <w:rPr>
          <w:b/>
          <w:lang w:eastAsia="en-GB"/>
        </w:rPr>
        <w:t>SMTC</w:t>
      </w:r>
      <w:r w:rsidRPr="00D20BC3">
        <w:rPr>
          <w:lang w:eastAsia="en-GB"/>
        </w:rPr>
        <w:t xml:space="preserve">: An SSB-based measurement timing configuration configured by </w:t>
      </w:r>
      <w:r w:rsidRPr="00D20BC3">
        <w:rPr>
          <w:i/>
          <w:lang w:eastAsia="en-GB"/>
        </w:rPr>
        <w:t>SSB-</w:t>
      </w:r>
      <w:proofErr w:type="spellStart"/>
      <w:r w:rsidRPr="00D20BC3">
        <w:rPr>
          <w:i/>
          <w:lang w:eastAsia="en-GB"/>
        </w:rPr>
        <w:t>MeasurementTimingConfiguration</w:t>
      </w:r>
      <w:proofErr w:type="spellEnd"/>
      <w:r w:rsidRPr="00D20BC3">
        <w:rPr>
          <w:lang w:eastAsia="en-GB"/>
        </w:rPr>
        <w:t xml:space="preserve"> as specified in TS 38.331 [2].</w:t>
      </w:r>
    </w:p>
    <w:p w14:paraId="4F7B1EBE" w14:textId="77777777" w:rsidR="00D20BC3" w:rsidRPr="00D20BC3" w:rsidRDefault="00D20BC3" w:rsidP="00D20BC3">
      <w:pPr>
        <w:overflowPunct w:val="0"/>
        <w:autoSpaceDE w:val="0"/>
        <w:autoSpaceDN w:val="0"/>
        <w:adjustRightInd w:val="0"/>
        <w:textAlignment w:val="baseline"/>
        <w:rPr>
          <w:b/>
          <w:lang w:eastAsia="en-GB"/>
        </w:rPr>
      </w:pPr>
      <w:r w:rsidRPr="00D20BC3">
        <w:rPr>
          <w:b/>
          <w:lang w:eastAsia="en-GB"/>
        </w:rPr>
        <w:t xml:space="preserve">Special Cell: </w:t>
      </w:r>
      <w:r w:rsidRPr="00D20BC3">
        <w:rPr>
          <w:lang w:eastAsia="en-GB"/>
        </w:rPr>
        <w:t>As defined in TS 38.331 [2].</w:t>
      </w:r>
    </w:p>
    <w:p w14:paraId="41574C0B" w14:textId="77777777" w:rsidR="00D20BC3" w:rsidRPr="00D20BC3" w:rsidRDefault="00D20BC3" w:rsidP="00D20BC3">
      <w:pPr>
        <w:overflowPunct w:val="0"/>
        <w:autoSpaceDE w:val="0"/>
        <w:autoSpaceDN w:val="0"/>
        <w:adjustRightInd w:val="0"/>
        <w:textAlignment w:val="baseline"/>
        <w:rPr>
          <w:b/>
          <w:lang w:eastAsia="en-GB"/>
        </w:rPr>
      </w:pPr>
      <w:r w:rsidRPr="00D20BC3">
        <w:rPr>
          <w:b/>
          <w:lang w:eastAsia="en-GB"/>
        </w:rPr>
        <w:t xml:space="preserve">SSB: </w:t>
      </w:r>
      <w:r w:rsidRPr="00D20BC3">
        <w:rPr>
          <w:lang w:eastAsia="en-GB"/>
        </w:rPr>
        <w:t>SS/PBCH block as defined in clause 7.8.3 of TS 38.211 [6].</w:t>
      </w:r>
    </w:p>
    <w:p w14:paraId="4D0D26D9" w14:textId="77777777" w:rsidR="00D20BC3" w:rsidRPr="00D20BC3" w:rsidRDefault="00D20BC3" w:rsidP="00D20BC3">
      <w:pPr>
        <w:overflowPunct w:val="0"/>
        <w:autoSpaceDE w:val="0"/>
        <w:autoSpaceDN w:val="0"/>
        <w:adjustRightInd w:val="0"/>
        <w:textAlignment w:val="baseline"/>
        <w:rPr>
          <w:lang w:eastAsia="en-GB"/>
        </w:rPr>
      </w:pPr>
      <w:r w:rsidRPr="00D20BC3">
        <w:rPr>
          <w:b/>
          <w:lang w:eastAsia="en-GB"/>
        </w:rPr>
        <w:t>Timing Advance Group</w:t>
      </w:r>
      <w:r w:rsidRPr="00D20BC3">
        <w:rPr>
          <w:lang w:eastAsia="en-GB"/>
        </w:rPr>
        <w:t>: As defined in TS 38.331 [2].</w:t>
      </w:r>
    </w:p>
    <w:p w14:paraId="15E3EA2B" w14:textId="1B46E879" w:rsidR="003C3588" w:rsidRDefault="003C3588" w:rsidP="0092667F"/>
    <w:p w14:paraId="0A51368A" w14:textId="1C04C8F2" w:rsidR="00AC0334" w:rsidRPr="00AC0334" w:rsidRDefault="00AC0334" w:rsidP="00AC033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6174782B" w14:textId="4F5F7F60" w:rsidR="00526593" w:rsidRPr="00AC0334" w:rsidRDefault="00526593" w:rsidP="00E02D75">
      <w:pPr>
        <w:spacing w:after="120"/>
        <w:rPr>
          <w:lang w:val="en-US" w:eastAsia="zh-CN"/>
        </w:rPr>
      </w:pPr>
    </w:p>
    <w:p w14:paraId="1376385C" w14:textId="77777777" w:rsidR="00AC0334" w:rsidRPr="00AC0334" w:rsidRDefault="00AC0334" w:rsidP="00AC033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AC0334">
        <w:rPr>
          <w:rFonts w:ascii="Arial" w:hAnsi="Arial"/>
          <w:sz w:val="32"/>
          <w:lang w:eastAsia="en-GB"/>
        </w:rPr>
        <w:t>3.3</w:t>
      </w:r>
      <w:r w:rsidRPr="00AC0334">
        <w:rPr>
          <w:rFonts w:ascii="Arial" w:hAnsi="Arial"/>
          <w:sz w:val="32"/>
          <w:lang w:eastAsia="en-GB"/>
        </w:rPr>
        <w:tab/>
        <w:t>Abbreviations</w:t>
      </w:r>
    </w:p>
    <w:p w14:paraId="395CEF20" w14:textId="77777777" w:rsidR="00AC0334" w:rsidRPr="00AC0334" w:rsidRDefault="00AC0334" w:rsidP="00AC0334">
      <w:pPr>
        <w:overflowPunct w:val="0"/>
        <w:autoSpaceDE w:val="0"/>
        <w:autoSpaceDN w:val="0"/>
        <w:adjustRightInd w:val="0"/>
        <w:textAlignment w:val="baseline"/>
        <w:rPr>
          <w:lang w:eastAsia="en-GB"/>
        </w:rPr>
      </w:pPr>
      <w:r w:rsidRPr="00AC0334">
        <w:rPr>
          <w:lang w:eastAsia="en-GB"/>
        </w:rPr>
        <w:t>For the purposes of the present document, the abbreviations given in TR 21.905 [11] and the following apply. An abbreviation defined in the present document takes precedence over the definition of the same abbreviation, if any, in TR 21.905 [11].</w:t>
      </w:r>
    </w:p>
    <w:p w14:paraId="3D4E5FF7"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proofErr w:type="spellStart"/>
      <w:r w:rsidRPr="00AC0334">
        <w:rPr>
          <w:lang w:eastAsia="en-GB"/>
        </w:rPr>
        <w:t>AoA</w:t>
      </w:r>
      <w:proofErr w:type="spellEnd"/>
      <w:r w:rsidRPr="00AC0334">
        <w:rPr>
          <w:lang w:eastAsia="en-GB"/>
        </w:rPr>
        <w:tab/>
        <w:t>Angle of Arrival</w:t>
      </w:r>
    </w:p>
    <w:p w14:paraId="02C44932"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proofErr w:type="spellStart"/>
      <w:r w:rsidRPr="00AC0334">
        <w:rPr>
          <w:lang w:eastAsia="en-GB"/>
        </w:rPr>
        <w:t>AoD</w:t>
      </w:r>
      <w:proofErr w:type="spellEnd"/>
      <w:r w:rsidRPr="00AC0334">
        <w:rPr>
          <w:lang w:eastAsia="en-GB"/>
        </w:rPr>
        <w:tab/>
        <w:t>Angle of Departure</w:t>
      </w:r>
    </w:p>
    <w:p w14:paraId="3F38BB10"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BFD</w:t>
      </w:r>
      <w:r w:rsidRPr="00AC0334">
        <w:rPr>
          <w:lang w:eastAsia="en-GB"/>
        </w:rPr>
        <w:tab/>
        <w:t>Beam Failure Detection</w:t>
      </w:r>
    </w:p>
    <w:p w14:paraId="7E6D1B9E"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BFD-RS</w:t>
      </w:r>
      <w:r w:rsidRPr="00AC0334">
        <w:rPr>
          <w:lang w:eastAsia="en-GB"/>
        </w:rPr>
        <w:tab/>
        <w:t>BFD Reference Signal</w:t>
      </w:r>
    </w:p>
    <w:p w14:paraId="3AC98631"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BLER</w:t>
      </w:r>
      <w:r w:rsidRPr="00AC0334">
        <w:rPr>
          <w:lang w:eastAsia="en-GB"/>
        </w:rPr>
        <w:tab/>
        <w:t>Block Error Rate</w:t>
      </w:r>
    </w:p>
    <w:p w14:paraId="602DE123"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BM-RS</w:t>
      </w:r>
      <w:r w:rsidRPr="00AC0334">
        <w:rPr>
          <w:lang w:eastAsia="en-GB"/>
        </w:rPr>
        <w:tab/>
        <w:t>Beam Management Reference Signal</w:t>
      </w:r>
    </w:p>
    <w:p w14:paraId="5B22E5AA"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BWP</w:t>
      </w:r>
      <w:r w:rsidRPr="00AC0334">
        <w:rPr>
          <w:lang w:eastAsia="en-GB"/>
        </w:rPr>
        <w:tab/>
        <w:t>Bandwidth Part</w:t>
      </w:r>
    </w:p>
    <w:p w14:paraId="64D17E73" w14:textId="77777777" w:rsidR="00AC0334" w:rsidRPr="00AC0334" w:rsidRDefault="00AC0334" w:rsidP="00AC0334">
      <w:pPr>
        <w:keepLines/>
        <w:overflowPunct w:val="0"/>
        <w:autoSpaceDE w:val="0"/>
        <w:autoSpaceDN w:val="0"/>
        <w:adjustRightInd w:val="0"/>
        <w:spacing w:after="0"/>
        <w:ind w:left="1701" w:hanging="1417"/>
        <w:textAlignment w:val="baseline"/>
        <w:rPr>
          <w:noProof/>
          <w:lang w:eastAsia="en-GB"/>
        </w:rPr>
      </w:pPr>
      <w:r w:rsidRPr="00AC0334">
        <w:rPr>
          <w:lang w:eastAsia="en-GB"/>
        </w:rPr>
        <w:t>CA</w:t>
      </w:r>
      <w:r w:rsidRPr="00AC0334">
        <w:rPr>
          <w:lang w:eastAsia="en-GB"/>
        </w:rPr>
        <w:tab/>
        <w:t>Carrier Aggregation</w:t>
      </w:r>
    </w:p>
    <w:p w14:paraId="53ECFDDC" w14:textId="77777777" w:rsidR="00AC0334" w:rsidRPr="00AC0334" w:rsidRDefault="00AC0334" w:rsidP="00AC0334">
      <w:pPr>
        <w:keepLines/>
        <w:overflowPunct w:val="0"/>
        <w:autoSpaceDE w:val="0"/>
        <w:autoSpaceDN w:val="0"/>
        <w:adjustRightInd w:val="0"/>
        <w:spacing w:after="0"/>
        <w:ind w:left="1701" w:hanging="1417"/>
        <w:textAlignment w:val="baseline"/>
        <w:rPr>
          <w:noProof/>
          <w:lang w:eastAsia="en-GB"/>
        </w:rPr>
      </w:pPr>
      <w:r w:rsidRPr="00AC0334">
        <w:rPr>
          <w:noProof/>
          <w:lang w:eastAsia="en-GB"/>
        </w:rPr>
        <w:t>CBD</w:t>
      </w:r>
      <w:r w:rsidRPr="00AC0334">
        <w:rPr>
          <w:noProof/>
          <w:lang w:eastAsia="en-GB"/>
        </w:rPr>
        <w:tab/>
        <w:t>Candidate Beam Detection</w:t>
      </w:r>
    </w:p>
    <w:p w14:paraId="45D3B2F8" w14:textId="77777777" w:rsidR="00AC0334" w:rsidRPr="00AC0334" w:rsidRDefault="00AC0334" w:rsidP="00AC0334">
      <w:pPr>
        <w:keepLines/>
        <w:overflowPunct w:val="0"/>
        <w:autoSpaceDE w:val="0"/>
        <w:autoSpaceDN w:val="0"/>
        <w:adjustRightInd w:val="0"/>
        <w:spacing w:after="0"/>
        <w:ind w:left="1701" w:hanging="1417"/>
        <w:textAlignment w:val="baseline"/>
        <w:rPr>
          <w:noProof/>
          <w:lang w:eastAsia="en-GB"/>
        </w:rPr>
      </w:pPr>
      <w:r w:rsidRPr="00AC0334">
        <w:rPr>
          <w:noProof/>
          <w:lang w:eastAsia="en-GB"/>
        </w:rPr>
        <w:lastRenderedPageBreak/>
        <w:t>CBW</w:t>
      </w:r>
      <w:r w:rsidRPr="00AC0334">
        <w:rPr>
          <w:noProof/>
          <w:lang w:eastAsia="en-GB"/>
        </w:rPr>
        <w:tab/>
        <w:t>Channel Bandwidth</w:t>
      </w:r>
    </w:p>
    <w:p w14:paraId="6585A9F6" w14:textId="77777777" w:rsidR="00AC0334" w:rsidRPr="00AC0334" w:rsidRDefault="00AC0334" w:rsidP="00AC0334">
      <w:pPr>
        <w:keepLines/>
        <w:overflowPunct w:val="0"/>
        <w:autoSpaceDE w:val="0"/>
        <w:autoSpaceDN w:val="0"/>
        <w:adjustRightInd w:val="0"/>
        <w:spacing w:after="0"/>
        <w:ind w:left="1701" w:hanging="1417"/>
        <w:textAlignment w:val="baseline"/>
        <w:rPr>
          <w:noProof/>
          <w:lang w:eastAsia="en-GB"/>
        </w:rPr>
      </w:pPr>
      <w:r w:rsidRPr="00AC0334">
        <w:rPr>
          <w:noProof/>
          <w:lang w:eastAsia="en-GB"/>
        </w:rPr>
        <w:t>CC</w:t>
      </w:r>
      <w:r w:rsidRPr="00AC0334">
        <w:rPr>
          <w:noProof/>
          <w:lang w:eastAsia="en-GB"/>
        </w:rPr>
        <w:tab/>
        <w:t>Component Carrier</w:t>
      </w:r>
      <w:r w:rsidRPr="00AC0334">
        <w:rPr>
          <w:sz w:val="24"/>
          <w:szCs w:val="24"/>
          <w:lang w:eastAsia="en-GB"/>
        </w:rPr>
        <w:t xml:space="preserve"> </w:t>
      </w:r>
    </w:p>
    <w:p w14:paraId="53D62259" w14:textId="77777777" w:rsidR="00AC0334" w:rsidRPr="00AC0334" w:rsidRDefault="00AC0334" w:rsidP="00AC0334">
      <w:pPr>
        <w:keepLines/>
        <w:overflowPunct w:val="0"/>
        <w:autoSpaceDE w:val="0"/>
        <w:autoSpaceDN w:val="0"/>
        <w:adjustRightInd w:val="0"/>
        <w:spacing w:after="0"/>
        <w:ind w:left="1701" w:hanging="1417"/>
        <w:textAlignment w:val="baseline"/>
        <w:rPr>
          <w:noProof/>
          <w:lang w:eastAsia="en-GB"/>
        </w:rPr>
      </w:pPr>
      <w:r w:rsidRPr="00AC0334">
        <w:rPr>
          <w:noProof/>
          <w:lang w:eastAsia="en-GB"/>
        </w:rPr>
        <w:t>CCA</w:t>
      </w:r>
      <w:r w:rsidRPr="00AC0334">
        <w:rPr>
          <w:noProof/>
          <w:lang w:eastAsia="en-GB"/>
        </w:rPr>
        <w:tab/>
        <w:t>Clear Channel Assessment</w:t>
      </w:r>
    </w:p>
    <w:p w14:paraId="58F0A452" w14:textId="77777777" w:rsidR="00AC0334" w:rsidRPr="00AC0334" w:rsidRDefault="00AC0334" w:rsidP="00AC0334">
      <w:pPr>
        <w:keepNext/>
        <w:keepLines/>
        <w:overflowPunct w:val="0"/>
        <w:autoSpaceDE w:val="0"/>
        <w:autoSpaceDN w:val="0"/>
        <w:adjustRightInd w:val="0"/>
        <w:spacing w:after="0"/>
        <w:ind w:left="1702" w:hanging="1418"/>
        <w:textAlignment w:val="baseline"/>
        <w:rPr>
          <w:lang w:eastAsia="en-GB"/>
        </w:rPr>
      </w:pPr>
      <w:r w:rsidRPr="00AC0334">
        <w:rPr>
          <w:lang w:eastAsia="en-GB"/>
        </w:rPr>
        <w:t>CG-SDT</w:t>
      </w:r>
      <w:r w:rsidRPr="00AC0334">
        <w:rPr>
          <w:lang w:eastAsia="en-GB"/>
        </w:rPr>
        <w:tab/>
        <w:t xml:space="preserve">Configured Grant Small Data </w:t>
      </w:r>
      <w:proofErr w:type="spellStart"/>
      <w:r w:rsidRPr="00AC0334">
        <w:rPr>
          <w:lang w:eastAsia="en-GB"/>
        </w:rPr>
        <w:t>Transmisison</w:t>
      </w:r>
      <w:proofErr w:type="spellEnd"/>
    </w:p>
    <w:p w14:paraId="22DCBE86" w14:textId="77777777" w:rsidR="00AC0334" w:rsidRPr="00AC0334" w:rsidRDefault="00AC0334" w:rsidP="00AC0334">
      <w:pPr>
        <w:keepLines/>
        <w:overflowPunct w:val="0"/>
        <w:autoSpaceDE w:val="0"/>
        <w:autoSpaceDN w:val="0"/>
        <w:adjustRightInd w:val="0"/>
        <w:spacing w:after="0"/>
        <w:ind w:left="1701" w:hanging="1417"/>
        <w:textAlignment w:val="baseline"/>
        <w:rPr>
          <w:noProof/>
          <w:lang w:eastAsia="en-GB"/>
        </w:rPr>
      </w:pPr>
      <w:r w:rsidRPr="00AC0334">
        <w:rPr>
          <w:noProof/>
          <w:lang w:eastAsia="en-GB"/>
        </w:rPr>
        <w:t>CLI</w:t>
      </w:r>
      <w:r w:rsidRPr="00AC0334">
        <w:rPr>
          <w:noProof/>
          <w:lang w:eastAsia="en-GB"/>
        </w:rPr>
        <w:tab/>
        <w:t>Cross Link Interference</w:t>
      </w:r>
    </w:p>
    <w:p w14:paraId="0985E144" w14:textId="77777777" w:rsidR="00AC0334" w:rsidRPr="00AC0334" w:rsidRDefault="00AC0334" w:rsidP="00AC0334">
      <w:pPr>
        <w:keepLines/>
        <w:overflowPunct w:val="0"/>
        <w:autoSpaceDE w:val="0"/>
        <w:autoSpaceDN w:val="0"/>
        <w:adjustRightInd w:val="0"/>
        <w:spacing w:after="0"/>
        <w:ind w:left="1701" w:hanging="1417"/>
        <w:textAlignment w:val="baseline"/>
        <w:rPr>
          <w:noProof/>
          <w:lang w:eastAsia="en-GB"/>
        </w:rPr>
      </w:pPr>
      <w:r w:rsidRPr="00AC0334">
        <w:rPr>
          <w:noProof/>
          <w:lang w:eastAsia="en-GB"/>
        </w:rPr>
        <w:t>CMR</w:t>
      </w:r>
      <w:r w:rsidRPr="00AC0334">
        <w:rPr>
          <w:noProof/>
          <w:lang w:eastAsia="en-GB"/>
        </w:rPr>
        <w:tab/>
        <w:t>Channel Measurement Resource</w:t>
      </w:r>
    </w:p>
    <w:p w14:paraId="701FA539"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CORESET</w:t>
      </w:r>
      <w:r w:rsidRPr="00AC0334">
        <w:rPr>
          <w:lang w:eastAsia="en-GB"/>
        </w:rPr>
        <w:tab/>
        <w:t>Control Resource Set</w:t>
      </w:r>
    </w:p>
    <w:p w14:paraId="09126C67" w14:textId="77777777" w:rsidR="00AC0334" w:rsidRPr="00AC0334" w:rsidRDefault="00AC0334" w:rsidP="00AC0334">
      <w:pPr>
        <w:keepLines/>
        <w:overflowPunct w:val="0"/>
        <w:autoSpaceDE w:val="0"/>
        <w:autoSpaceDN w:val="0"/>
        <w:adjustRightInd w:val="0"/>
        <w:spacing w:after="0"/>
        <w:ind w:left="1701" w:hanging="1417"/>
        <w:textAlignment w:val="baseline"/>
        <w:rPr>
          <w:noProof/>
          <w:lang w:eastAsia="en-GB"/>
        </w:rPr>
      </w:pPr>
      <w:r w:rsidRPr="00AC0334">
        <w:rPr>
          <w:noProof/>
          <w:lang w:eastAsia="en-GB"/>
        </w:rPr>
        <w:t>CP</w:t>
      </w:r>
      <w:r w:rsidRPr="00AC0334">
        <w:rPr>
          <w:noProof/>
          <w:lang w:eastAsia="en-GB"/>
        </w:rPr>
        <w:tab/>
        <w:t>Cyclic Prefix</w:t>
      </w:r>
    </w:p>
    <w:p w14:paraId="22D56617" w14:textId="77777777" w:rsidR="00AC0334" w:rsidRPr="00AC0334" w:rsidRDefault="00AC0334" w:rsidP="00AC0334">
      <w:pPr>
        <w:keepNext/>
        <w:keepLines/>
        <w:overflowPunct w:val="0"/>
        <w:autoSpaceDE w:val="0"/>
        <w:autoSpaceDN w:val="0"/>
        <w:adjustRightInd w:val="0"/>
        <w:spacing w:after="0"/>
        <w:ind w:left="1702" w:hanging="1418"/>
        <w:textAlignment w:val="baseline"/>
        <w:rPr>
          <w:lang w:eastAsia="en-GB"/>
        </w:rPr>
      </w:pPr>
      <w:r w:rsidRPr="00AC0334">
        <w:rPr>
          <w:lang w:eastAsia="en-GB"/>
        </w:rPr>
        <w:t>CSI</w:t>
      </w:r>
      <w:r w:rsidRPr="00AC0334">
        <w:rPr>
          <w:lang w:eastAsia="en-GB"/>
        </w:rPr>
        <w:tab/>
        <w:t>Channel-State Information</w:t>
      </w:r>
    </w:p>
    <w:p w14:paraId="6FBA3C72" w14:textId="77777777" w:rsidR="00AC0334" w:rsidRPr="00AC0334" w:rsidRDefault="00AC0334" w:rsidP="00AC0334">
      <w:pPr>
        <w:keepNext/>
        <w:keepLines/>
        <w:overflowPunct w:val="0"/>
        <w:autoSpaceDE w:val="0"/>
        <w:autoSpaceDN w:val="0"/>
        <w:adjustRightInd w:val="0"/>
        <w:spacing w:after="0"/>
        <w:ind w:left="1702" w:hanging="1418"/>
        <w:textAlignment w:val="baseline"/>
        <w:rPr>
          <w:lang w:eastAsia="en-GB"/>
        </w:rPr>
      </w:pPr>
      <w:r w:rsidRPr="00AC0334">
        <w:rPr>
          <w:lang w:eastAsia="en-GB"/>
        </w:rPr>
        <w:t>CSI-RS</w:t>
      </w:r>
      <w:r w:rsidRPr="00AC0334">
        <w:rPr>
          <w:lang w:eastAsia="en-GB"/>
        </w:rPr>
        <w:tab/>
        <w:t>CSI Reference Signal</w:t>
      </w:r>
    </w:p>
    <w:p w14:paraId="56ADD52D"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CSI-RSRP</w:t>
      </w:r>
      <w:r w:rsidRPr="00AC0334">
        <w:rPr>
          <w:lang w:eastAsia="en-GB"/>
        </w:rPr>
        <w:tab/>
        <w:t>CSI Reference Signal based Reference Signal Received Power</w:t>
      </w:r>
    </w:p>
    <w:p w14:paraId="65D8119C" w14:textId="77777777" w:rsidR="00AC0334" w:rsidRPr="00AC0334" w:rsidRDefault="00AC0334" w:rsidP="00AC0334">
      <w:pPr>
        <w:keepNext/>
        <w:keepLines/>
        <w:overflowPunct w:val="0"/>
        <w:autoSpaceDE w:val="0"/>
        <w:autoSpaceDN w:val="0"/>
        <w:adjustRightInd w:val="0"/>
        <w:spacing w:after="0"/>
        <w:ind w:left="1702" w:hanging="1418"/>
        <w:textAlignment w:val="baseline"/>
        <w:rPr>
          <w:lang w:eastAsia="zh-CN"/>
        </w:rPr>
      </w:pPr>
      <w:r w:rsidRPr="00AC0334">
        <w:rPr>
          <w:lang w:eastAsia="en-GB"/>
        </w:rPr>
        <w:t>CSI-RSRQ</w:t>
      </w:r>
      <w:r w:rsidRPr="00AC0334">
        <w:rPr>
          <w:lang w:eastAsia="en-GB"/>
        </w:rPr>
        <w:tab/>
        <w:t>CSI Reference Signal based Reference Signal Received Quality</w:t>
      </w:r>
    </w:p>
    <w:p w14:paraId="2D288DF3" w14:textId="77777777" w:rsidR="00AC0334" w:rsidRPr="00AC0334" w:rsidRDefault="00AC0334" w:rsidP="00AC0334">
      <w:pPr>
        <w:keepNext/>
        <w:keepLines/>
        <w:overflowPunct w:val="0"/>
        <w:autoSpaceDE w:val="0"/>
        <w:autoSpaceDN w:val="0"/>
        <w:adjustRightInd w:val="0"/>
        <w:spacing w:after="0"/>
        <w:ind w:left="1702" w:hanging="1418"/>
        <w:textAlignment w:val="baseline"/>
        <w:rPr>
          <w:lang w:eastAsia="zh-CN"/>
        </w:rPr>
      </w:pPr>
      <w:r w:rsidRPr="00AC0334">
        <w:rPr>
          <w:lang w:eastAsia="en-GB"/>
        </w:rPr>
        <w:t>CSI-</w:t>
      </w:r>
      <w:r w:rsidRPr="00AC0334">
        <w:rPr>
          <w:rFonts w:hint="eastAsia"/>
          <w:lang w:eastAsia="zh-CN"/>
        </w:rPr>
        <w:t>SINR</w:t>
      </w:r>
      <w:r w:rsidRPr="00AC0334">
        <w:rPr>
          <w:lang w:eastAsia="en-GB"/>
        </w:rPr>
        <w:tab/>
        <w:t xml:space="preserve">CSI Reference Signal based </w:t>
      </w:r>
      <w:r w:rsidRPr="00AC0334">
        <w:rPr>
          <w:lang w:eastAsia="zh-CN"/>
        </w:rPr>
        <w:t>Signal to Noise and Interference Ratio</w:t>
      </w:r>
    </w:p>
    <w:p w14:paraId="07DA7BEC" w14:textId="77777777" w:rsidR="00AC0334" w:rsidRPr="00AC0334" w:rsidRDefault="00AC0334" w:rsidP="00AC0334">
      <w:pPr>
        <w:keepLines/>
        <w:overflowPunct w:val="0"/>
        <w:autoSpaceDE w:val="0"/>
        <w:autoSpaceDN w:val="0"/>
        <w:adjustRightInd w:val="0"/>
        <w:spacing w:after="0"/>
        <w:ind w:left="1702" w:hanging="1418"/>
        <w:textAlignment w:val="baseline"/>
        <w:rPr>
          <w:lang w:eastAsia="zh-CN"/>
        </w:rPr>
      </w:pPr>
      <w:r w:rsidRPr="00AC0334">
        <w:rPr>
          <w:rFonts w:hint="eastAsia"/>
          <w:lang w:eastAsia="zh-CN"/>
        </w:rPr>
        <w:t>CSI</w:t>
      </w:r>
      <w:r w:rsidRPr="00AC0334">
        <w:rPr>
          <w:lang w:eastAsia="en-GB"/>
        </w:rPr>
        <w:t>_RP</w:t>
      </w:r>
      <w:r w:rsidRPr="00AC0334">
        <w:rPr>
          <w:lang w:eastAsia="en-GB"/>
        </w:rPr>
        <w:tab/>
        <w:t xml:space="preserve">Received (linear) average power of the resource elements that carry NR </w:t>
      </w:r>
      <w:r w:rsidRPr="00AC0334">
        <w:rPr>
          <w:rFonts w:hint="eastAsia"/>
          <w:lang w:eastAsia="zh-CN"/>
        </w:rPr>
        <w:t>CSI-RS</w:t>
      </w:r>
      <w:r w:rsidRPr="00AC0334">
        <w:rPr>
          <w:lang w:eastAsia="en-GB"/>
        </w:rPr>
        <w:t xml:space="preserve"> signals and channels, measured at the UE antenna connector</w:t>
      </w:r>
    </w:p>
    <w:p w14:paraId="63D0BBA3"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DBT</w:t>
      </w:r>
      <w:r w:rsidRPr="00AC0334">
        <w:rPr>
          <w:lang w:eastAsia="en-GB"/>
        </w:rPr>
        <w:tab/>
        <w:t xml:space="preserve">Discovery Burst Transmission </w:t>
      </w:r>
    </w:p>
    <w:p w14:paraId="59BB512D"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DC</w:t>
      </w:r>
      <w:r w:rsidRPr="00AC0334">
        <w:rPr>
          <w:lang w:eastAsia="en-GB"/>
        </w:rPr>
        <w:tab/>
        <w:t>Dual Connectivity</w:t>
      </w:r>
    </w:p>
    <w:p w14:paraId="022619F2"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DCI</w:t>
      </w:r>
      <w:r w:rsidRPr="00AC0334">
        <w:rPr>
          <w:lang w:eastAsia="en-GB"/>
        </w:rPr>
        <w:tab/>
        <w:t>Downlink Control Information</w:t>
      </w:r>
    </w:p>
    <w:p w14:paraId="0ABE104A"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DL</w:t>
      </w:r>
      <w:r w:rsidRPr="00AC0334">
        <w:rPr>
          <w:lang w:eastAsia="en-GB"/>
        </w:rPr>
        <w:tab/>
        <w:t>Downlink</w:t>
      </w:r>
    </w:p>
    <w:p w14:paraId="3883A347"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DL-</w:t>
      </w:r>
      <w:proofErr w:type="spellStart"/>
      <w:r w:rsidRPr="00AC0334">
        <w:rPr>
          <w:lang w:eastAsia="en-GB"/>
        </w:rPr>
        <w:t>AoD</w:t>
      </w:r>
      <w:proofErr w:type="spellEnd"/>
      <w:r w:rsidRPr="00AC0334">
        <w:rPr>
          <w:lang w:eastAsia="en-GB"/>
        </w:rPr>
        <w:tab/>
        <w:t>Downlink Angle-of-Departure</w:t>
      </w:r>
    </w:p>
    <w:p w14:paraId="2D1BB4B3"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DL-TDOA</w:t>
      </w:r>
      <w:r w:rsidRPr="00AC0334">
        <w:rPr>
          <w:lang w:eastAsia="en-GB"/>
        </w:rPr>
        <w:tab/>
        <w:t>Downlink Time Difference Of Arrival</w:t>
      </w:r>
    </w:p>
    <w:p w14:paraId="1AF00062"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DMRS</w:t>
      </w:r>
      <w:r w:rsidRPr="00AC0334">
        <w:rPr>
          <w:lang w:eastAsia="en-GB"/>
        </w:rPr>
        <w:tab/>
        <w:t>Demodulation Reference Signal</w:t>
      </w:r>
    </w:p>
    <w:p w14:paraId="044B82C7"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DRX</w:t>
      </w:r>
      <w:r w:rsidRPr="00AC0334">
        <w:rPr>
          <w:lang w:eastAsia="en-GB"/>
        </w:rPr>
        <w:tab/>
        <w:t>Discontinuous Reception</w:t>
      </w:r>
    </w:p>
    <w:p w14:paraId="5FE4B13B" w14:textId="77777777" w:rsidR="00AC0334" w:rsidRPr="00AC0334" w:rsidRDefault="00AC0334" w:rsidP="00AC0334">
      <w:pPr>
        <w:keepLines/>
        <w:overflowPunct w:val="0"/>
        <w:autoSpaceDE w:val="0"/>
        <w:autoSpaceDN w:val="0"/>
        <w:adjustRightInd w:val="0"/>
        <w:spacing w:after="0"/>
        <w:ind w:left="1702" w:hanging="1418"/>
        <w:textAlignment w:val="baseline"/>
        <w:rPr>
          <w:lang w:val="en-US" w:eastAsia="en-GB"/>
        </w:rPr>
      </w:pPr>
      <w:r w:rsidRPr="00AC0334">
        <w:rPr>
          <w:lang w:val="en-US" w:eastAsia="en-GB"/>
        </w:rPr>
        <w:t>E-CID</w:t>
      </w:r>
      <w:r w:rsidRPr="00AC0334">
        <w:rPr>
          <w:lang w:val="en-US" w:eastAsia="en-GB"/>
        </w:rPr>
        <w:tab/>
        <w:t>Enhanced Cell ID</w:t>
      </w:r>
    </w:p>
    <w:p w14:paraId="63701353"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E-UTRA</w:t>
      </w:r>
      <w:r w:rsidRPr="00AC0334">
        <w:rPr>
          <w:lang w:eastAsia="en-GB"/>
        </w:rPr>
        <w:tab/>
        <w:t>Evolved UTRA</w:t>
      </w:r>
    </w:p>
    <w:p w14:paraId="5DA250C2"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E-UTRAN</w:t>
      </w:r>
      <w:r w:rsidRPr="00AC0334">
        <w:rPr>
          <w:lang w:eastAsia="en-GB"/>
        </w:rPr>
        <w:tab/>
        <w:t>Evolved UTRAN</w:t>
      </w:r>
    </w:p>
    <w:p w14:paraId="37011B1D"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EN-DC</w:t>
      </w:r>
      <w:r w:rsidRPr="00AC0334">
        <w:rPr>
          <w:lang w:eastAsia="en-GB"/>
        </w:rPr>
        <w:tab/>
        <w:t>E-UTRA-NR Dual Connectivity</w:t>
      </w:r>
    </w:p>
    <w:p w14:paraId="4079EBF2"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FDD</w:t>
      </w:r>
      <w:r w:rsidRPr="00AC0334">
        <w:rPr>
          <w:lang w:eastAsia="en-GB"/>
        </w:rPr>
        <w:tab/>
        <w:t>Frequency Division Duplex</w:t>
      </w:r>
    </w:p>
    <w:p w14:paraId="205D7689"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FR</w:t>
      </w:r>
      <w:r w:rsidRPr="00AC0334">
        <w:rPr>
          <w:lang w:eastAsia="en-GB"/>
        </w:rPr>
        <w:tab/>
        <w:t>Frequency Range</w:t>
      </w:r>
    </w:p>
    <w:p w14:paraId="3C993485"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HARQ</w:t>
      </w:r>
      <w:r w:rsidRPr="00AC0334">
        <w:rPr>
          <w:lang w:eastAsia="en-GB"/>
        </w:rPr>
        <w:tab/>
        <w:t>Hybrid Automatic Repeat Request</w:t>
      </w:r>
    </w:p>
    <w:p w14:paraId="5C80A87C"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HO</w:t>
      </w:r>
      <w:r w:rsidRPr="00AC0334">
        <w:rPr>
          <w:lang w:eastAsia="en-GB"/>
        </w:rPr>
        <w:tab/>
        <w:t>Handover</w:t>
      </w:r>
    </w:p>
    <w:p w14:paraId="4ECC728A" w14:textId="77777777" w:rsidR="00AC0334" w:rsidRPr="00AC0334" w:rsidRDefault="00AC0334" w:rsidP="00AC0334">
      <w:pPr>
        <w:keepLines/>
        <w:overflowPunct w:val="0"/>
        <w:autoSpaceDE w:val="0"/>
        <w:autoSpaceDN w:val="0"/>
        <w:adjustRightInd w:val="0"/>
        <w:spacing w:after="0"/>
        <w:ind w:left="1702" w:hanging="1418"/>
        <w:textAlignment w:val="baseline"/>
        <w:rPr>
          <w:lang w:eastAsia="zh-TW"/>
        </w:rPr>
      </w:pPr>
      <w:r w:rsidRPr="00AC0334">
        <w:rPr>
          <w:lang w:eastAsia="zh-TW"/>
        </w:rPr>
        <w:t>GAP</w:t>
      </w:r>
      <w:r w:rsidRPr="00AC0334">
        <w:rPr>
          <w:lang w:eastAsia="zh-TW"/>
        </w:rPr>
        <w:tab/>
      </w:r>
      <w:r w:rsidRPr="00AC0334">
        <w:rPr>
          <w:lang w:eastAsia="en-GB"/>
        </w:rPr>
        <w:t>Refers to any of the measurement gap pattern, activated Pre-MG and NCSG</w:t>
      </w:r>
    </w:p>
    <w:p w14:paraId="1452FBA4"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IMR</w:t>
      </w:r>
      <w:r w:rsidRPr="00AC0334">
        <w:rPr>
          <w:lang w:eastAsia="en-GB"/>
        </w:rPr>
        <w:tab/>
        <w:t>Interference Measurement Resource</w:t>
      </w:r>
    </w:p>
    <w:p w14:paraId="4E8C7E72"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L1-RSRP</w:t>
      </w:r>
      <w:r w:rsidRPr="00AC0334">
        <w:rPr>
          <w:lang w:eastAsia="en-GB"/>
        </w:rPr>
        <w:tab/>
        <w:t>Layer 1 RSRP</w:t>
      </w:r>
    </w:p>
    <w:p w14:paraId="7EDBBA45" w14:textId="77777777" w:rsidR="00AC0334" w:rsidRPr="00AC0334" w:rsidRDefault="00AC0334" w:rsidP="00AC0334">
      <w:pPr>
        <w:keepLines/>
        <w:overflowPunct w:val="0"/>
        <w:autoSpaceDE w:val="0"/>
        <w:autoSpaceDN w:val="0"/>
        <w:adjustRightInd w:val="0"/>
        <w:spacing w:after="0"/>
        <w:ind w:left="1702" w:hanging="1418"/>
        <w:textAlignment w:val="baseline"/>
        <w:rPr>
          <w:lang w:eastAsia="ko-KR"/>
        </w:rPr>
      </w:pPr>
      <w:r w:rsidRPr="00AC0334">
        <w:rPr>
          <w:rFonts w:hint="eastAsia"/>
          <w:lang w:eastAsia="ko-KR"/>
        </w:rPr>
        <w:t>L1</w:t>
      </w:r>
      <w:r w:rsidRPr="00AC0334">
        <w:rPr>
          <w:lang w:eastAsia="ko-KR"/>
        </w:rPr>
        <w:t xml:space="preserve"> </w:t>
      </w:r>
      <w:r w:rsidRPr="00AC0334">
        <w:rPr>
          <w:rFonts w:hint="eastAsia"/>
          <w:lang w:eastAsia="ko-KR"/>
        </w:rPr>
        <w:t>SL</w:t>
      </w:r>
      <w:r w:rsidRPr="00AC0334">
        <w:rPr>
          <w:lang w:eastAsia="ko-KR"/>
        </w:rPr>
        <w:t>-</w:t>
      </w:r>
      <w:r w:rsidRPr="00AC0334">
        <w:rPr>
          <w:rFonts w:hint="eastAsia"/>
          <w:lang w:eastAsia="ko-KR"/>
        </w:rPr>
        <w:t>RSRP</w:t>
      </w:r>
      <w:r w:rsidRPr="00AC0334">
        <w:rPr>
          <w:rFonts w:hint="eastAsia"/>
          <w:lang w:eastAsia="ko-KR"/>
        </w:rPr>
        <w:tab/>
        <w:t xml:space="preserve">Layer 1 </w:t>
      </w:r>
      <w:proofErr w:type="spellStart"/>
      <w:r w:rsidRPr="00AC0334">
        <w:rPr>
          <w:rFonts w:hint="eastAsia"/>
          <w:lang w:eastAsia="ko-KR"/>
        </w:rPr>
        <w:t>Sidelink</w:t>
      </w:r>
      <w:proofErr w:type="spellEnd"/>
      <w:r w:rsidRPr="00AC0334">
        <w:rPr>
          <w:rFonts w:hint="eastAsia"/>
          <w:lang w:eastAsia="ko-KR"/>
        </w:rPr>
        <w:t xml:space="preserve"> RSRP</w:t>
      </w:r>
      <w:r w:rsidRPr="00AC0334">
        <w:rPr>
          <w:lang w:eastAsia="ko-KR"/>
        </w:rPr>
        <w:t xml:space="preserve"> which corresponds to PSCCH-RSRP and/or PSSCH-RSRP</w:t>
      </w:r>
    </w:p>
    <w:p w14:paraId="4E85E79F"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LMF</w:t>
      </w:r>
      <w:r w:rsidRPr="00AC0334">
        <w:rPr>
          <w:lang w:eastAsia="en-GB"/>
        </w:rPr>
        <w:tab/>
        <w:t>Location Management Function</w:t>
      </w:r>
    </w:p>
    <w:p w14:paraId="021390AA" w14:textId="77777777" w:rsidR="00AC0334" w:rsidRPr="00AC0334" w:rsidRDefault="00AC0334" w:rsidP="00AC0334">
      <w:pPr>
        <w:keepLines/>
        <w:overflowPunct w:val="0"/>
        <w:autoSpaceDE w:val="0"/>
        <w:autoSpaceDN w:val="0"/>
        <w:adjustRightInd w:val="0"/>
        <w:spacing w:after="0"/>
        <w:ind w:left="1702" w:hanging="1418"/>
        <w:textAlignment w:val="baseline"/>
        <w:rPr>
          <w:lang w:eastAsia="ko-KR"/>
        </w:rPr>
      </w:pPr>
      <w:r w:rsidRPr="00AC0334">
        <w:rPr>
          <w:lang w:eastAsia="ko-KR"/>
        </w:rPr>
        <w:t>LPP</w:t>
      </w:r>
      <w:r w:rsidRPr="00AC0334">
        <w:rPr>
          <w:lang w:eastAsia="ko-KR"/>
        </w:rPr>
        <w:tab/>
        <w:t>LTE Positioning Protocol</w:t>
      </w:r>
    </w:p>
    <w:p w14:paraId="43A16B53"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MAC</w:t>
      </w:r>
      <w:r w:rsidRPr="00AC0334">
        <w:rPr>
          <w:lang w:eastAsia="en-GB"/>
        </w:rPr>
        <w:tab/>
        <w:t>Medium Access Control</w:t>
      </w:r>
    </w:p>
    <w:p w14:paraId="229F3762" w14:textId="77777777" w:rsidR="00AC0334" w:rsidRPr="00AC0334" w:rsidRDefault="00AC0334" w:rsidP="00AC0334">
      <w:pPr>
        <w:keepLines/>
        <w:overflowPunct w:val="0"/>
        <w:autoSpaceDE w:val="0"/>
        <w:autoSpaceDN w:val="0"/>
        <w:adjustRightInd w:val="0"/>
        <w:spacing w:after="0"/>
        <w:ind w:left="1702" w:hanging="1418"/>
        <w:textAlignment w:val="baseline"/>
        <w:rPr>
          <w:lang w:eastAsia="zh-CN"/>
        </w:rPr>
      </w:pPr>
      <w:r w:rsidRPr="00AC0334">
        <w:rPr>
          <w:lang w:eastAsia="en-GB"/>
        </w:rPr>
        <w:t>MCG</w:t>
      </w:r>
      <w:r w:rsidRPr="00AC0334">
        <w:rPr>
          <w:lang w:eastAsia="en-GB"/>
        </w:rPr>
        <w:tab/>
        <w:t>Master Cell Group</w:t>
      </w:r>
    </w:p>
    <w:p w14:paraId="511C681E" w14:textId="77777777" w:rsidR="00AC0334" w:rsidRPr="00AC0334" w:rsidRDefault="00AC0334" w:rsidP="00AC0334">
      <w:pPr>
        <w:keepLines/>
        <w:overflowPunct w:val="0"/>
        <w:autoSpaceDE w:val="0"/>
        <w:autoSpaceDN w:val="0"/>
        <w:adjustRightInd w:val="0"/>
        <w:spacing w:after="0"/>
        <w:ind w:left="1702" w:hanging="1418"/>
        <w:textAlignment w:val="baseline"/>
        <w:rPr>
          <w:lang w:eastAsia="zh-CN"/>
        </w:rPr>
      </w:pPr>
      <w:r w:rsidRPr="00AC0334">
        <w:rPr>
          <w:lang w:eastAsia="en-GB"/>
        </w:rPr>
        <w:t>MDT</w:t>
      </w:r>
      <w:r w:rsidRPr="00AC0334">
        <w:rPr>
          <w:lang w:eastAsia="en-GB"/>
        </w:rPr>
        <w:tab/>
        <w:t>Minimization of Drive Tests</w:t>
      </w:r>
    </w:p>
    <w:p w14:paraId="49D3259C"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MG</w:t>
      </w:r>
      <w:r w:rsidRPr="00AC0334">
        <w:rPr>
          <w:lang w:eastAsia="en-GB"/>
        </w:rPr>
        <w:tab/>
        <w:t>Measurement Gap</w:t>
      </w:r>
    </w:p>
    <w:p w14:paraId="44569BED"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MGL</w:t>
      </w:r>
      <w:r w:rsidRPr="00AC0334">
        <w:rPr>
          <w:lang w:eastAsia="en-GB"/>
        </w:rPr>
        <w:tab/>
        <w:t>Measurement Gap Length</w:t>
      </w:r>
    </w:p>
    <w:p w14:paraId="49A8AD29"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MGRP</w:t>
      </w:r>
      <w:r w:rsidRPr="00AC0334">
        <w:rPr>
          <w:lang w:eastAsia="en-GB"/>
        </w:rPr>
        <w:tab/>
        <w:t>Measurement Gap Repetition Period</w:t>
      </w:r>
    </w:p>
    <w:p w14:paraId="6707E478" w14:textId="77777777" w:rsidR="00AC0334" w:rsidRPr="00AC0334" w:rsidRDefault="00AC0334" w:rsidP="00AC0334">
      <w:pPr>
        <w:keepLines/>
        <w:overflowPunct w:val="0"/>
        <w:autoSpaceDE w:val="0"/>
        <w:autoSpaceDN w:val="0"/>
        <w:adjustRightInd w:val="0"/>
        <w:spacing w:after="0"/>
        <w:ind w:left="1702" w:hanging="1418"/>
        <w:textAlignment w:val="baseline"/>
        <w:rPr>
          <w:lang w:val="en-US" w:eastAsia="en-GB"/>
        </w:rPr>
      </w:pPr>
      <w:r w:rsidRPr="00AC0334">
        <w:rPr>
          <w:lang w:val="en-US" w:eastAsia="en-GB"/>
        </w:rPr>
        <w:t>MIB</w:t>
      </w:r>
      <w:r w:rsidRPr="00AC0334">
        <w:rPr>
          <w:lang w:val="en-US" w:eastAsia="en-GB"/>
        </w:rPr>
        <w:tab/>
        <w:t>Master Information Block</w:t>
      </w:r>
    </w:p>
    <w:p w14:paraId="34D4C2FC" w14:textId="77777777" w:rsidR="00AC0334" w:rsidRPr="00AC0334" w:rsidRDefault="00AC0334" w:rsidP="00AC0334">
      <w:pPr>
        <w:keepLines/>
        <w:overflowPunct w:val="0"/>
        <w:autoSpaceDE w:val="0"/>
        <w:autoSpaceDN w:val="0"/>
        <w:adjustRightInd w:val="0"/>
        <w:spacing w:after="0"/>
        <w:ind w:left="1702" w:hanging="1418"/>
        <w:textAlignment w:val="baseline"/>
        <w:rPr>
          <w:lang w:val="en-US" w:eastAsia="en-GB"/>
        </w:rPr>
      </w:pPr>
      <w:r w:rsidRPr="00AC0334">
        <w:rPr>
          <w:lang w:val="en-US" w:eastAsia="en-GB"/>
        </w:rPr>
        <w:t>ML</w:t>
      </w:r>
      <w:r w:rsidRPr="00AC0334">
        <w:rPr>
          <w:lang w:val="en-US" w:eastAsia="en-GB"/>
        </w:rPr>
        <w:tab/>
        <w:t>Measurement Length</w:t>
      </w:r>
    </w:p>
    <w:p w14:paraId="61490CE5" w14:textId="77777777" w:rsidR="00AC0334" w:rsidRPr="00AC0334" w:rsidRDefault="00AC0334" w:rsidP="00AC0334">
      <w:pPr>
        <w:keepLines/>
        <w:overflowPunct w:val="0"/>
        <w:autoSpaceDE w:val="0"/>
        <w:autoSpaceDN w:val="0"/>
        <w:adjustRightInd w:val="0"/>
        <w:spacing w:after="0"/>
        <w:ind w:left="1702" w:hanging="1418"/>
        <w:textAlignment w:val="baseline"/>
        <w:rPr>
          <w:lang w:val="en-US" w:eastAsia="en-GB"/>
        </w:rPr>
      </w:pPr>
      <w:r w:rsidRPr="00AC0334">
        <w:rPr>
          <w:lang w:val="en-US" w:eastAsia="en-GB"/>
        </w:rPr>
        <w:t>MN</w:t>
      </w:r>
      <w:r w:rsidRPr="00AC0334">
        <w:rPr>
          <w:lang w:val="en-US" w:eastAsia="en-GB"/>
        </w:rPr>
        <w:tab/>
        <w:t>Master Node</w:t>
      </w:r>
    </w:p>
    <w:p w14:paraId="4A8094BE"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MR-DC</w:t>
      </w:r>
      <w:r w:rsidRPr="00AC0334">
        <w:rPr>
          <w:lang w:eastAsia="en-GB"/>
        </w:rPr>
        <w:tab/>
        <w:t>Multi-Radio Dual Connectivity</w:t>
      </w:r>
    </w:p>
    <w:p w14:paraId="41D717E9" w14:textId="77777777" w:rsidR="00AC0334" w:rsidRPr="00AC0334" w:rsidRDefault="00AC0334" w:rsidP="00AC0334">
      <w:pPr>
        <w:keepLines/>
        <w:overflowPunct w:val="0"/>
        <w:autoSpaceDE w:val="0"/>
        <w:autoSpaceDN w:val="0"/>
        <w:adjustRightInd w:val="0"/>
        <w:spacing w:after="0"/>
        <w:ind w:left="1702" w:hanging="1418"/>
        <w:textAlignment w:val="baseline"/>
        <w:rPr>
          <w:lang w:val="en-US" w:eastAsia="ja-JP"/>
        </w:rPr>
      </w:pPr>
      <w:r w:rsidRPr="00AC0334">
        <w:rPr>
          <w:lang w:eastAsia="en-GB"/>
        </w:rPr>
        <w:t>MUSIM</w:t>
      </w:r>
      <w:r w:rsidRPr="00AC0334">
        <w:rPr>
          <w:lang w:eastAsia="en-GB"/>
        </w:rPr>
        <w:tab/>
      </w:r>
      <w:r w:rsidRPr="00AC0334">
        <w:rPr>
          <w:lang w:eastAsia="ko-KR"/>
        </w:rPr>
        <w:t>Multi-Universal Subscriber Identity Module</w:t>
      </w:r>
    </w:p>
    <w:p w14:paraId="73BD2C25" w14:textId="77777777" w:rsidR="00AC0334" w:rsidRPr="00AC0334" w:rsidRDefault="00AC0334" w:rsidP="00AC0334">
      <w:pPr>
        <w:keepLines/>
        <w:overflowPunct w:val="0"/>
        <w:autoSpaceDE w:val="0"/>
        <w:autoSpaceDN w:val="0"/>
        <w:adjustRightInd w:val="0"/>
        <w:spacing w:after="0"/>
        <w:ind w:left="1702" w:hanging="1418"/>
        <w:textAlignment w:val="baseline"/>
        <w:rPr>
          <w:lang w:val="en-US" w:eastAsia="en-GB"/>
        </w:rPr>
      </w:pPr>
      <w:r w:rsidRPr="00AC0334">
        <w:rPr>
          <w:lang w:val="en-US" w:eastAsia="en-GB"/>
        </w:rPr>
        <w:t>NCSG</w:t>
      </w:r>
      <w:r w:rsidRPr="00AC0334">
        <w:rPr>
          <w:lang w:val="en-US" w:eastAsia="en-GB"/>
        </w:rPr>
        <w:tab/>
        <w:t>Network Controlled Small Gap</w:t>
      </w:r>
    </w:p>
    <w:p w14:paraId="3B5373DD" w14:textId="77777777" w:rsidR="00AC0334" w:rsidRPr="00AC0334" w:rsidRDefault="00AC0334" w:rsidP="00AC0334">
      <w:pPr>
        <w:keepLines/>
        <w:overflowPunct w:val="0"/>
        <w:autoSpaceDE w:val="0"/>
        <w:autoSpaceDN w:val="0"/>
        <w:adjustRightInd w:val="0"/>
        <w:spacing w:after="0"/>
        <w:ind w:left="1702" w:hanging="1418"/>
        <w:textAlignment w:val="baseline"/>
        <w:rPr>
          <w:lang w:val="en-US" w:eastAsia="en-GB"/>
        </w:rPr>
      </w:pPr>
      <w:r w:rsidRPr="00AC0334">
        <w:rPr>
          <w:lang w:val="en-US" w:eastAsia="en-GB"/>
        </w:rPr>
        <w:t>NE-DC</w:t>
      </w:r>
      <w:r w:rsidRPr="00AC0334">
        <w:rPr>
          <w:lang w:val="en-US" w:eastAsia="en-GB"/>
        </w:rPr>
        <w:tab/>
        <w:t>NR-E-UTRA Dual Connectivity</w:t>
      </w:r>
    </w:p>
    <w:p w14:paraId="0B90B8D5" w14:textId="77777777" w:rsidR="00AC0334" w:rsidRPr="00AC0334" w:rsidRDefault="00AC0334" w:rsidP="00AC0334">
      <w:pPr>
        <w:keepLines/>
        <w:overflowPunct w:val="0"/>
        <w:autoSpaceDE w:val="0"/>
        <w:autoSpaceDN w:val="0"/>
        <w:adjustRightInd w:val="0"/>
        <w:spacing w:after="0"/>
        <w:ind w:left="1702" w:hanging="1418"/>
        <w:textAlignment w:val="baseline"/>
        <w:rPr>
          <w:lang w:val="en-US" w:eastAsia="en-GB"/>
        </w:rPr>
      </w:pPr>
      <w:r w:rsidRPr="00AC0334">
        <w:rPr>
          <w:lang w:val="en-US" w:eastAsia="en-GB"/>
        </w:rPr>
        <w:t>NGEN-DC</w:t>
      </w:r>
      <w:r w:rsidRPr="00AC0334">
        <w:rPr>
          <w:lang w:val="en-US" w:eastAsia="en-GB"/>
        </w:rPr>
        <w:tab/>
        <w:t>NG-RAN E-UTRA-NR Dual Connectivity</w:t>
      </w:r>
    </w:p>
    <w:p w14:paraId="4A0F8B29"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NR</w:t>
      </w:r>
      <w:r w:rsidRPr="00AC0334">
        <w:rPr>
          <w:lang w:eastAsia="en-GB"/>
        </w:rPr>
        <w:tab/>
        <w:t>New Radio</w:t>
      </w:r>
    </w:p>
    <w:p w14:paraId="515A7E2F" w14:textId="77777777" w:rsidR="00AC0334" w:rsidRPr="00AC0334" w:rsidRDefault="00AC0334" w:rsidP="00AC0334">
      <w:pPr>
        <w:keepLines/>
        <w:overflowPunct w:val="0"/>
        <w:autoSpaceDE w:val="0"/>
        <w:autoSpaceDN w:val="0"/>
        <w:adjustRightInd w:val="0"/>
        <w:spacing w:after="0"/>
        <w:ind w:left="1702" w:hanging="1418"/>
        <w:textAlignment w:val="baseline"/>
        <w:rPr>
          <w:lang w:val="en-US" w:eastAsia="en-GB"/>
        </w:rPr>
      </w:pPr>
      <w:r w:rsidRPr="00AC0334">
        <w:rPr>
          <w:lang w:val="en-US" w:eastAsia="en-GB"/>
        </w:rPr>
        <w:t>NR-DC</w:t>
      </w:r>
      <w:r w:rsidRPr="00AC0334">
        <w:rPr>
          <w:lang w:val="en-US" w:eastAsia="en-GB"/>
        </w:rPr>
        <w:tab/>
        <w:t>NR-NR Dual Connectivity</w:t>
      </w:r>
    </w:p>
    <w:p w14:paraId="17A7A632"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OFDM</w:t>
      </w:r>
      <w:r w:rsidRPr="00AC0334">
        <w:rPr>
          <w:lang w:eastAsia="en-GB"/>
        </w:rPr>
        <w:tab/>
        <w:t>Orthogonal Frequency Division Multiplexing</w:t>
      </w:r>
    </w:p>
    <w:p w14:paraId="159F8CD5"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OFDMA</w:t>
      </w:r>
      <w:r w:rsidRPr="00AC0334">
        <w:rPr>
          <w:lang w:eastAsia="en-GB"/>
        </w:rPr>
        <w:tab/>
        <w:t>Orthogonal Frequency Division Multiple Access</w:t>
      </w:r>
    </w:p>
    <w:p w14:paraId="24EA717E"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OTDOA</w:t>
      </w:r>
      <w:r w:rsidRPr="00AC0334">
        <w:rPr>
          <w:lang w:eastAsia="en-GB"/>
        </w:rPr>
        <w:tab/>
        <w:t>Observed Time Difference Of Arrival</w:t>
      </w:r>
    </w:p>
    <w:p w14:paraId="5110A565"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PBCH</w:t>
      </w:r>
      <w:r w:rsidRPr="00AC0334">
        <w:rPr>
          <w:lang w:eastAsia="en-GB"/>
        </w:rPr>
        <w:tab/>
        <w:t>Physical Broadcast Channel</w:t>
      </w:r>
    </w:p>
    <w:p w14:paraId="06A5FD7E"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PCC</w:t>
      </w:r>
      <w:r w:rsidRPr="00AC0334">
        <w:rPr>
          <w:lang w:eastAsia="en-GB"/>
        </w:rPr>
        <w:tab/>
        <w:t>Primary Component Carrier</w:t>
      </w:r>
    </w:p>
    <w:p w14:paraId="28FA9089"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proofErr w:type="spellStart"/>
      <w:r w:rsidRPr="00AC0334">
        <w:rPr>
          <w:lang w:eastAsia="en-GB"/>
        </w:rPr>
        <w:t>PCell</w:t>
      </w:r>
      <w:proofErr w:type="spellEnd"/>
      <w:r w:rsidRPr="00AC0334">
        <w:rPr>
          <w:lang w:eastAsia="en-GB"/>
        </w:rPr>
        <w:tab/>
        <w:t>Primary Cell</w:t>
      </w:r>
    </w:p>
    <w:p w14:paraId="2F878F5E"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PDCCH</w:t>
      </w:r>
      <w:r w:rsidRPr="00AC0334">
        <w:rPr>
          <w:lang w:eastAsia="en-GB"/>
        </w:rPr>
        <w:tab/>
        <w:t>Physical Downlink Control Channel</w:t>
      </w:r>
    </w:p>
    <w:p w14:paraId="7E93DA71"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PDSCH</w:t>
      </w:r>
      <w:r w:rsidRPr="00AC0334">
        <w:rPr>
          <w:lang w:eastAsia="en-GB"/>
        </w:rPr>
        <w:tab/>
        <w:t>Physical Downlink Shared Channel</w:t>
      </w:r>
    </w:p>
    <w:p w14:paraId="09302454"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PLMN</w:t>
      </w:r>
      <w:r w:rsidRPr="00AC0334">
        <w:rPr>
          <w:lang w:eastAsia="en-GB"/>
        </w:rPr>
        <w:tab/>
        <w:t>Public Land Mobile Network</w:t>
      </w:r>
    </w:p>
    <w:p w14:paraId="16EE66FC"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lastRenderedPageBreak/>
        <w:t>PRACH</w:t>
      </w:r>
      <w:r w:rsidRPr="00AC0334">
        <w:rPr>
          <w:lang w:eastAsia="en-GB"/>
        </w:rPr>
        <w:tab/>
        <w:t>Physical RACH</w:t>
      </w:r>
    </w:p>
    <w:p w14:paraId="52F19B6D"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Pre-MG</w:t>
      </w:r>
      <w:r w:rsidRPr="00AC0334">
        <w:rPr>
          <w:lang w:eastAsia="en-GB"/>
        </w:rPr>
        <w:tab/>
        <w:t xml:space="preserve">Pre-configured </w:t>
      </w:r>
      <w:proofErr w:type="spellStart"/>
      <w:r w:rsidRPr="00AC0334">
        <w:rPr>
          <w:lang w:eastAsia="en-GB"/>
        </w:rPr>
        <w:t>Measurenent</w:t>
      </w:r>
      <w:proofErr w:type="spellEnd"/>
      <w:r w:rsidRPr="00AC0334">
        <w:rPr>
          <w:lang w:eastAsia="en-GB"/>
        </w:rPr>
        <w:t xml:space="preserve"> Gap </w:t>
      </w:r>
    </w:p>
    <w:p w14:paraId="19E48230"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PRP</w:t>
      </w:r>
      <w:r w:rsidRPr="00AC0334">
        <w:rPr>
          <w:lang w:eastAsia="en-GB"/>
        </w:rPr>
        <w:tab/>
        <w:t>PRS Received Power</w:t>
      </w:r>
    </w:p>
    <w:p w14:paraId="6E6319E4"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PRS</w:t>
      </w:r>
      <w:r w:rsidRPr="00AC0334">
        <w:rPr>
          <w:lang w:eastAsia="en-GB"/>
        </w:rPr>
        <w:tab/>
        <w:t>Positioning Reference Signal</w:t>
      </w:r>
    </w:p>
    <w:p w14:paraId="6AE53158"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PRS-RSRP</w:t>
      </w:r>
      <w:r w:rsidRPr="00AC0334">
        <w:rPr>
          <w:lang w:eastAsia="en-GB"/>
        </w:rPr>
        <w:tab/>
        <w:t>Positioning Reference Signal based Reference Signal Received Power</w:t>
      </w:r>
    </w:p>
    <w:p w14:paraId="75A2DDFF"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PSBCH</w:t>
      </w:r>
      <w:r w:rsidRPr="00AC0334">
        <w:rPr>
          <w:lang w:eastAsia="en-GB"/>
        </w:rPr>
        <w:tab/>
        <w:t xml:space="preserve">Physical </w:t>
      </w:r>
      <w:proofErr w:type="spellStart"/>
      <w:r w:rsidRPr="00AC0334">
        <w:rPr>
          <w:lang w:eastAsia="en-GB"/>
        </w:rPr>
        <w:t>Sidelink</w:t>
      </w:r>
      <w:proofErr w:type="spellEnd"/>
      <w:r w:rsidRPr="00AC0334">
        <w:rPr>
          <w:lang w:eastAsia="en-GB"/>
        </w:rPr>
        <w:t xml:space="preserve"> Broadcast Channel</w:t>
      </w:r>
    </w:p>
    <w:p w14:paraId="042B8889"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PSBCH-RSRP</w:t>
      </w:r>
      <w:r w:rsidRPr="00AC0334">
        <w:rPr>
          <w:lang w:eastAsia="en-GB"/>
        </w:rPr>
        <w:tab/>
        <w:t xml:space="preserve">Physical </w:t>
      </w:r>
      <w:proofErr w:type="spellStart"/>
      <w:r w:rsidRPr="00AC0334">
        <w:rPr>
          <w:lang w:eastAsia="en-GB"/>
        </w:rPr>
        <w:t>Sidelink</w:t>
      </w:r>
      <w:proofErr w:type="spellEnd"/>
      <w:r w:rsidRPr="00AC0334">
        <w:rPr>
          <w:lang w:eastAsia="en-GB"/>
        </w:rPr>
        <w:t xml:space="preserve"> Broadcast Channel DMRS based Reference Signal Received Power</w:t>
      </w:r>
    </w:p>
    <w:p w14:paraId="15219DDA"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PSCCH</w:t>
      </w:r>
      <w:r w:rsidRPr="00AC0334">
        <w:rPr>
          <w:lang w:eastAsia="en-GB"/>
        </w:rPr>
        <w:tab/>
        <w:t xml:space="preserve">Physical </w:t>
      </w:r>
      <w:proofErr w:type="spellStart"/>
      <w:r w:rsidRPr="00AC0334">
        <w:rPr>
          <w:lang w:eastAsia="en-GB"/>
        </w:rPr>
        <w:t>Sidelink</w:t>
      </w:r>
      <w:proofErr w:type="spellEnd"/>
      <w:r w:rsidRPr="00AC0334">
        <w:rPr>
          <w:lang w:eastAsia="en-GB"/>
        </w:rPr>
        <w:t xml:space="preserve"> Control Channel</w:t>
      </w:r>
    </w:p>
    <w:p w14:paraId="45B182DF"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PSCCH-RSRP</w:t>
      </w:r>
      <w:r w:rsidRPr="00AC0334">
        <w:rPr>
          <w:lang w:eastAsia="en-GB"/>
        </w:rPr>
        <w:tab/>
        <w:t xml:space="preserve">Physical </w:t>
      </w:r>
      <w:proofErr w:type="spellStart"/>
      <w:r w:rsidRPr="00AC0334">
        <w:rPr>
          <w:lang w:eastAsia="en-GB"/>
        </w:rPr>
        <w:t>Sidelink</w:t>
      </w:r>
      <w:proofErr w:type="spellEnd"/>
      <w:r w:rsidRPr="00AC0334">
        <w:rPr>
          <w:lang w:eastAsia="en-GB"/>
        </w:rPr>
        <w:t xml:space="preserve"> Control Channel DMRS based Reference Signal Received Power</w:t>
      </w:r>
    </w:p>
    <w:p w14:paraId="45F67436"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proofErr w:type="spellStart"/>
      <w:r w:rsidRPr="00AC0334">
        <w:rPr>
          <w:lang w:eastAsia="en-GB"/>
        </w:rPr>
        <w:t>PSCell</w:t>
      </w:r>
      <w:proofErr w:type="spellEnd"/>
      <w:r w:rsidRPr="00AC0334">
        <w:rPr>
          <w:lang w:eastAsia="en-GB"/>
        </w:rPr>
        <w:tab/>
        <w:t xml:space="preserve">Primary </w:t>
      </w:r>
      <w:proofErr w:type="spellStart"/>
      <w:r w:rsidRPr="00AC0334">
        <w:rPr>
          <w:lang w:eastAsia="en-GB"/>
        </w:rPr>
        <w:t>SCell</w:t>
      </w:r>
      <w:proofErr w:type="spellEnd"/>
    </w:p>
    <w:p w14:paraId="1AD5153C"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PSS</w:t>
      </w:r>
      <w:r w:rsidRPr="00AC0334">
        <w:rPr>
          <w:lang w:eastAsia="en-GB"/>
        </w:rPr>
        <w:tab/>
        <w:t xml:space="preserve">Primary Synchronization Signal </w:t>
      </w:r>
    </w:p>
    <w:p w14:paraId="7B9C5B8F"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PSSCH</w:t>
      </w:r>
      <w:r w:rsidRPr="00AC0334">
        <w:rPr>
          <w:lang w:eastAsia="en-GB"/>
        </w:rPr>
        <w:tab/>
        <w:t xml:space="preserve">Physical </w:t>
      </w:r>
      <w:proofErr w:type="spellStart"/>
      <w:r w:rsidRPr="00AC0334">
        <w:rPr>
          <w:lang w:eastAsia="en-GB"/>
        </w:rPr>
        <w:t>Sidelink</w:t>
      </w:r>
      <w:proofErr w:type="spellEnd"/>
      <w:r w:rsidRPr="00AC0334">
        <w:rPr>
          <w:lang w:eastAsia="en-GB"/>
        </w:rPr>
        <w:t xml:space="preserve"> Shared Channel</w:t>
      </w:r>
    </w:p>
    <w:p w14:paraId="38718911"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PSSCH-RSRP</w:t>
      </w:r>
      <w:r w:rsidRPr="00AC0334">
        <w:rPr>
          <w:lang w:eastAsia="en-GB"/>
        </w:rPr>
        <w:tab/>
        <w:t xml:space="preserve">Physical </w:t>
      </w:r>
      <w:proofErr w:type="spellStart"/>
      <w:r w:rsidRPr="00AC0334">
        <w:rPr>
          <w:lang w:eastAsia="en-GB"/>
        </w:rPr>
        <w:t>Sidelink</w:t>
      </w:r>
      <w:proofErr w:type="spellEnd"/>
      <w:r w:rsidRPr="00AC0334">
        <w:rPr>
          <w:lang w:eastAsia="en-GB"/>
        </w:rPr>
        <w:t xml:space="preserve"> Shared Channel DMRS based Reference Signal Received Power</w:t>
      </w:r>
    </w:p>
    <w:p w14:paraId="76A41E6D"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proofErr w:type="spellStart"/>
      <w:r w:rsidRPr="00AC0334">
        <w:rPr>
          <w:lang w:eastAsia="en-GB"/>
        </w:rPr>
        <w:t>pTAG</w:t>
      </w:r>
      <w:proofErr w:type="spellEnd"/>
      <w:r w:rsidRPr="00AC0334">
        <w:rPr>
          <w:lang w:eastAsia="en-GB"/>
        </w:rPr>
        <w:tab/>
        <w:t>Primary Timing Advance Group</w:t>
      </w:r>
    </w:p>
    <w:p w14:paraId="11301FDB"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PUCCH</w:t>
      </w:r>
      <w:r w:rsidRPr="00AC0334">
        <w:rPr>
          <w:lang w:eastAsia="en-GB"/>
        </w:rPr>
        <w:tab/>
        <w:t>Physical Uplink Control Channel</w:t>
      </w:r>
    </w:p>
    <w:p w14:paraId="7E42C988"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PUSCH</w:t>
      </w:r>
      <w:r w:rsidRPr="00AC0334">
        <w:rPr>
          <w:lang w:eastAsia="en-GB"/>
        </w:rPr>
        <w:tab/>
        <w:t>Physical Uplink Shared Channel</w:t>
      </w:r>
    </w:p>
    <w:p w14:paraId="633A505A"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QCL</w:t>
      </w:r>
      <w:r w:rsidRPr="00AC0334">
        <w:rPr>
          <w:lang w:eastAsia="en-GB"/>
        </w:rPr>
        <w:tab/>
        <w:t>Quasi Co-Location</w:t>
      </w:r>
    </w:p>
    <w:p w14:paraId="4F2986E7"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RACH</w:t>
      </w:r>
      <w:r w:rsidRPr="00AC0334">
        <w:rPr>
          <w:lang w:eastAsia="en-GB"/>
        </w:rPr>
        <w:tab/>
        <w:t>Random Access Channel</w:t>
      </w:r>
    </w:p>
    <w:p w14:paraId="07292F94"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RAT</w:t>
      </w:r>
      <w:r w:rsidRPr="00AC0334">
        <w:rPr>
          <w:lang w:eastAsia="en-GB"/>
        </w:rPr>
        <w:tab/>
        <w:t>Radio Access Technology</w:t>
      </w:r>
    </w:p>
    <w:p w14:paraId="5212E435"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RLM</w:t>
      </w:r>
      <w:r w:rsidRPr="00AC0334">
        <w:rPr>
          <w:lang w:eastAsia="en-GB"/>
        </w:rPr>
        <w:tab/>
        <w:t>Radio Link Monitoring</w:t>
      </w:r>
    </w:p>
    <w:p w14:paraId="39C99BDF"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RLM-RS</w:t>
      </w:r>
      <w:r w:rsidRPr="00AC0334">
        <w:rPr>
          <w:lang w:eastAsia="en-GB"/>
        </w:rPr>
        <w:tab/>
        <w:t>Reference Signal for RLM</w:t>
      </w:r>
    </w:p>
    <w:p w14:paraId="066D92F5"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RMSI</w:t>
      </w:r>
      <w:r w:rsidRPr="00AC0334">
        <w:rPr>
          <w:lang w:eastAsia="en-GB"/>
        </w:rPr>
        <w:tab/>
        <w:t>Remaining Minimum System Information</w:t>
      </w:r>
    </w:p>
    <w:p w14:paraId="34AB656C"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RRC</w:t>
      </w:r>
      <w:r w:rsidRPr="00AC0334">
        <w:rPr>
          <w:lang w:eastAsia="en-GB"/>
        </w:rPr>
        <w:tab/>
        <w:t>Radio Resource Control</w:t>
      </w:r>
    </w:p>
    <w:p w14:paraId="2E5E9E5A"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RRM</w:t>
      </w:r>
      <w:r w:rsidRPr="00AC0334">
        <w:rPr>
          <w:lang w:eastAsia="en-GB"/>
        </w:rPr>
        <w:tab/>
        <w:t>Radio Resource Management</w:t>
      </w:r>
    </w:p>
    <w:p w14:paraId="7EEDAC6C"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RSSI</w:t>
      </w:r>
      <w:r w:rsidRPr="00AC0334">
        <w:rPr>
          <w:lang w:eastAsia="en-GB"/>
        </w:rPr>
        <w:tab/>
        <w:t>Received Signal Strength Indicator</w:t>
      </w:r>
    </w:p>
    <w:p w14:paraId="7EFCA13E"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RSRP</w:t>
      </w:r>
      <w:r w:rsidRPr="00AC0334">
        <w:rPr>
          <w:lang w:eastAsia="en-GB"/>
        </w:rPr>
        <w:tab/>
        <w:t>Reference Signal Received Power</w:t>
      </w:r>
    </w:p>
    <w:p w14:paraId="3CC2CB06"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RSRQ</w:t>
      </w:r>
      <w:r w:rsidRPr="00AC0334">
        <w:rPr>
          <w:lang w:eastAsia="en-GB"/>
        </w:rPr>
        <w:tab/>
        <w:t>Reference Signal Received Quality</w:t>
      </w:r>
    </w:p>
    <w:p w14:paraId="17F376A1" w14:textId="77777777" w:rsidR="00AC0334" w:rsidRPr="00AC0334" w:rsidRDefault="00AC0334" w:rsidP="00AC0334">
      <w:pPr>
        <w:keepLines/>
        <w:overflowPunct w:val="0"/>
        <w:autoSpaceDE w:val="0"/>
        <w:autoSpaceDN w:val="0"/>
        <w:adjustRightInd w:val="0"/>
        <w:spacing w:after="0"/>
        <w:ind w:left="1702" w:hanging="1418"/>
        <w:textAlignment w:val="baseline"/>
        <w:rPr>
          <w:lang w:val="en-US" w:eastAsia="en-GB"/>
        </w:rPr>
      </w:pPr>
      <w:r w:rsidRPr="00AC0334">
        <w:rPr>
          <w:lang w:val="en-US" w:eastAsia="en-GB"/>
        </w:rPr>
        <w:t>RSTD</w:t>
      </w:r>
      <w:r w:rsidRPr="00AC0334">
        <w:rPr>
          <w:lang w:val="en-US" w:eastAsia="en-GB"/>
        </w:rPr>
        <w:tab/>
        <w:t>Reference Signal Time Difference</w:t>
      </w:r>
    </w:p>
    <w:p w14:paraId="721AC2F8" w14:textId="77777777" w:rsidR="00AC0334" w:rsidRPr="00AC0334" w:rsidRDefault="00AC0334" w:rsidP="00AC0334">
      <w:pPr>
        <w:keepLines/>
        <w:overflowPunct w:val="0"/>
        <w:autoSpaceDE w:val="0"/>
        <w:autoSpaceDN w:val="0"/>
        <w:adjustRightInd w:val="0"/>
        <w:spacing w:after="0"/>
        <w:ind w:left="1702" w:hanging="1418"/>
        <w:textAlignment w:val="baseline"/>
        <w:rPr>
          <w:lang w:val="en-US" w:eastAsia="en-GB"/>
        </w:rPr>
      </w:pPr>
      <w:r w:rsidRPr="00AC0334">
        <w:rPr>
          <w:lang w:val="en-US" w:eastAsia="en-GB"/>
        </w:rPr>
        <w:t>RTT</w:t>
      </w:r>
      <w:r w:rsidRPr="00AC0334">
        <w:rPr>
          <w:lang w:val="en-US" w:eastAsia="en-GB"/>
        </w:rPr>
        <w:tab/>
        <w:t>Round Trip Time</w:t>
      </w:r>
    </w:p>
    <w:p w14:paraId="07B6A50D" w14:textId="77777777" w:rsidR="00AC0334" w:rsidRPr="00AC0334" w:rsidRDefault="00AC0334" w:rsidP="00AC0334">
      <w:pPr>
        <w:keepLines/>
        <w:overflowPunct w:val="0"/>
        <w:autoSpaceDE w:val="0"/>
        <w:autoSpaceDN w:val="0"/>
        <w:adjustRightInd w:val="0"/>
        <w:spacing w:after="0"/>
        <w:ind w:left="1702" w:hanging="1418"/>
        <w:textAlignment w:val="baseline"/>
        <w:rPr>
          <w:lang w:val="en-US" w:eastAsia="en-GB"/>
        </w:rPr>
      </w:pPr>
      <w:r w:rsidRPr="00AC0334">
        <w:rPr>
          <w:lang w:val="en-US" w:eastAsia="en-GB"/>
        </w:rPr>
        <w:t>S-SSB</w:t>
      </w:r>
      <w:r w:rsidRPr="00AC0334">
        <w:rPr>
          <w:lang w:val="en-US" w:eastAsia="en-GB"/>
        </w:rPr>
        <w:tab/>
      </w:r>
      <w:proofErr w:type="spellStart"/>
      <w:r w:rsidRPr="00AC0334">
        <w:rPr>
          <w:lang w:val="en-US" w:eastAsia="en-GB"/>
        </w:rPr>
        <w:t>Sidelink</w:t>
      </w:r>
      <w:proofErr w:type="spellEnd"/>
      <w:r w:rsidRPr="00AC0334">
        <w:rPr>
          <w:lang w:val="en-US" w:eastAsia="en-GB"/>
        </w:rPr>
        <w:t xml:space="preserve"> Synchronization Signal Block</w:t>
      </w:r>
    </w:p>
    <w:p w14:paraId="04E68811"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SSB_RP</w:t>
      </w:r>
      <w:r w:rsidRPr="00AC0334">
        <w:rPr>
          <w:lang w:eastAsia="en-GB"/>
        </w:rPr>
        <w:tab/>
        <w:t>Received (linear) average power of the resource elements that carry NR SSB signals and channels, measured at the UE antenna connector</w:t>
      </w:r>
      <w:r w:rsidRPr="00AC0334">
        <w:rPr>
          <w:rFonts w:hint="eastAsia"/>
          <w:lang w:val="en-US" w:eastAsia="zh-CN"/>
        </w:rPr>
        <w:t xml:space="preserve"> or radiated interface boundary</w:t>
      </w:r>
      <w:r w:rsidRPr="00AC0334">
        <w:rPr>
          <w:lang w:eastAsia="en-GB"/>
        </w:rPr>
        <w:t>.</w:t>
      </w:r>
    </w:p>
    <w:p w14:paraId="1AFEAB53"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SA</w:t>
      </w:r>
      <w:r w:rsidRPr="00AC0334">
        <w:rPr>
          <w:lang w:eastAsia="en-GB"/>
        </w:rPr>
        <w:tab/>
        <w:t>Standalone operation mode</w:t>
      </w:r>
    </w:p>
    <w:p w14:paraId="36FF5D01"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SCC</w:t>
      </w:r>
      <w:r w:rsidRPr="00AC0334">
        <w:rPr>
          <w:lang w:eastAsia="en-GB"/>
        </w:rPr>
        <w:tab/>
        <w:t>Secondary Component Carrier</w:t>
      </w:r>
    </w:p>
    <w:p w14:paraId="7D9FBEA2"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proofErr w:type="spellStart"/>
      <w:r w:rsidRPr="00AC0334">
        <w:rPr>
          <w:lang w:eastAsia="en-GB"/>
        </w:rPr>
        <w:t>SCell</w:t>
      </w:r>
      <w:proofErr w:type="spellEnd"/>
      <w:r w:rsidRPr="00AC0334">
        <w:rPr>
          <w:lang w:eastAsia="en-GB"/>
        </w:rPr>
        <w:tab/>
        <w:t>Secondary Cell</w:t>
      </w:r>
    </w:p>
    <w:p w14:paraId="746153CB"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SCG</w:t>
      </w:r>
      <w:r w:rsidRPr="00AC0334">
        <w:rPr>
          <w:lang w:eastAsia="en-GB"/>
        </w:rPr>
        <w:tab/>
        <w:t>Secondary Cell Group</w:t>
      </w:r>
    </w:p>
    <w:p w14:paraId="54D89831"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SCS</w:t>
      </w:r>
      <w:r w:rsidRPr="00AC0334">
        <w:rPr>
          <w:lang w:eastAsia="en-GB"/>
        </w:rPr>
        <w:tab/>
        <w:t>Subcarrier Spacing</w:t>
      </w:r>
    </w:p>
    <w:p w14:paraId="14537CF9"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SCS</w:t>
      </w:r>
      <w:r w:rsidRPr="00AC0334">
        <w:rPr>
          <w:vertAlign w:val="subscript"/>
          <w:lang w:eastAsia="en-GB"/>
        </w:rPr>
        <w:t>SSB</w:t>
      </w:r>
      <w:r w:rsidRPr="00AC0334">
        <w:rPr>
          <w:lang w:eastAsia="en-GB"/>
        </w:rPr>
        <w:tab/>
        <w:t>SSB subcarrier spacing</w:t>
      </w:r>
    </w:p>
    <w:p w14:paraId="61EE28E2"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SDL</w:t>
      </w:r>
      <w:r w:rsidRPr="00AC0334">
        <w:rPr>
          <w:lang w:eastAsia="en-GB"/>
        </w:rPr>
        <w:tab/>
        <w:t>Supplementary Downlink</w:t>
      </w:r>
    </w:p>
    <w:p w14:paraId="08A34A6F"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SDT</w:t>
      </w:r>
      <w:r w:rsidRPr="00AC0334">
        <w:rPr>
          <w:lang w:eastAsia="en-GB"/>
        </w:rPr>
        <w:tab/>
        <w:t>Small Data Transmission</w:t>
      </w:r>
    </w:p>
    <w:p w14:paraId="7B6B401D" w14:textId="77777777" w:rsidR="00AC0334" w:rsidRPr="00AC0334" w:rsidRDefault="00AC0334" w:rsidP="00AC0334">
      <w:pPr>
        <w:keepLines/>
        <w:overflowPunct w:val="0"/>
        <w:autoSpaceDE w:val="0"/>
        <w:autoSpaceDN w:val="0"/>
        <w:adjustRightInd w:val="0"/>
        <w:spacing w:after="0"/>
        <w:ind w:left="1702" w:hanging="1418"/>
        <w:textAlignment w:val="baseline"/>
        <w:rPr>
          <w:lang w:val="en-US" w:eastAsia="en-GB"/>
        </w:rPr>
      </w:pPr>
      <w:r w:rsidRPr="00AC0334">
        <w:rPr>
          <w:lang w:val="en-US" w:eastAsia="en-GB"/>
        </w:rPr>
        <w:t>SFN</w:t>
      </w:r>
      <w:r w:rsidRPr="00AC0334">
        <w:rPr>
          <w:lang w:val="en-US" w:eastAsia="en-GB"/>
        </w:rPr>
        <w:tab/>
        <w:t>System Frame Number</w:t>
      </w:r>
    </w:p>
    <w:p w14:paraId="5C8796CA"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SFTD</w:t>
      </w:r>
      <w:r w:rsidRPr="00AC0334">
        <w:rPr>
          <w:lang w:eastAsia="en-GB"/>
        </w:rPr>
        <w:tab/>
        <w:t xml:space="preserve">SFN and Frame Timing </w:t>
      </w:r>
      <w:proofErr w:type="spellStart"/>
      <w:r w:rsidRPr="00AC0334">
        <w:rPr>
          <w:lang w:eastAsia="en-GB"/>
        </w:rPr>
        <w:t>DifferenceSI</w:t>
      </w:r>
      <w:proofErr w:type="spellEnd"/>
      <w:r w:rsidRPr="00AC0334">
        <w:rPr>
          <w:lang w:eastAsia="en-GB"/>
        </w:rPr>
        <w:tab/>
        <w:t>System Information</w:t>
      </w:r>
    </w:p>
    <w:p w14:paraId="58B09FC5"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SIB</w:t>
      </w:r>
      <w:r w:rsidRPr="00AC0334">
        <w:rPr>
          <w:lang w:eastAsia="en-GB"/>
        </w:rPr>
        <w:tab/>
        <w:t>System Information Block</w:t>
      </w:r>
    </w:p>
    <w:p w14:paraId="0AEE20FC"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SL-RSSI</w:t>
      </w:r>
      <w:r w:rsidRPr="00AC0334">
        <w:rPr>
          <w:lang w:eastAsia="en-GB"/>
        </w:rPr>
        <w:tab/>
      </w:r>
      <w:proofErr w:type="spellStart"/>
      <w:r w:rsidRPr="00AC0334">
        <w:rPr>
          <w:lang w:eastAsia="en-GB"/>
        </w:rPr>
        <w:t>Sidelink</w:t>
      </w:r>
      <w:proofErr w:type="spellEnd"/>
      <w:r w:rsidRPr="00AC0334">
        <w:rPr>
          <w:lang w:eastAsia="en-GB"/>
        </w:rPr>
        <w:t xml:space="preserve"> Received Signal Strength Indicator</w:t>
      </w:r>
    </w:p>
    <w:p w14:paraId="6C7423E8"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SLSS</w:t>
      </w:r>
      <w:r w:rsidRPr="00AC0334">
        <w:rPr>
          <w:lang w:eastAsia="en-GB"/>
        </w:rPr>
        <w:tab/>
      </w:r>
      <w:proofErr w:type="spellStart"/>
      <w:r w:rsidRPr="00AC0334">
        <w:rPr>
          <w:lang w:val="en-US" w:eastAsia="en-GB"/>
        </w:rPr>
        <w:t>Sidelink</w:t>
      </w:r>
      <w:proofErr w:type="spellEnd"/>
      <w:r w:rsidRPr="00AC0334">
        <w:rPr>
          <w:lang w:val="en-US" w:eastAsia="en-GB"/>
        </w:rPr>
        <w:t xml:space="preserve"> Synchronization Signal</w:t>
      </w:r>
    </w:p>
    <w:p w14:paraId="3E927C9C"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SMTC</w:t>
      </w:r>
      <w:r w:rsidRPr="00AC0334">
        <w:rPr>
          <w:lang w:eastAsia="en-GB"/>
        </w:rPr>
        <w:tab/>
        <w:t>SSB-based Measurement Timing configuration</w:t>
      </w:r>
    </w:p>
    <w:p w14:paraId="14C333EF"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proofErr w:type="spellStart"/>
      <w:r w:rsidRPr="00AC0334">
        <w:rPr>
          <w:lang w:eastAsia="en-GB"/>
        </w:rPr>
        <w:t>SpCell</w:t>
      </w:r>
      <w:proofErr w:type="spellEnd"/>
      <w:r w:rsidRPr="00AC0334">
        <w:rPr>
          <w:lang w:eastAsia="en-GB"/>
        </w:rPr>
        <w:tab/>
        <w:t>Special Cell</w:t>
      </w:r>
    </w:p>
    <w:p w14:paraId="1FAC0156" w14:textId="77777777" w:rsidR="00AC0334" w:rsidRPr="00AC0334" w:rsidRDefault="00AC0334" w:rsidP="00AC0334">
      <w:pPr>
        <w:keepNext/>
        <w:keepLines/>
        <w:overflowPunct w:val="0"/>
        <w:autoSpaceDE w:val="0"/>
        <w:autoSpaceDN w:val="0"/>
        <w:adjustRightInd w:val="0"/>
        <w:spacing w:after="0"/>
        <w:ind w:left="1702" w:hanging="1418"/>
        <w:textAlignment w:val="baseline"/>
        <w:rPr>
          <w:lang w:eastAsia="en-GB"/>
        </w:rPr>
      </w:pPr>
      <w:r w:rsidRPr="00AC0334">
        <w:rPr>
          <w:lang w:eastAsia="en-GB"/>
        </w:rPr>
        <w:t>SRS</w:t>
      </w:r>
      <w:r w:rsidRPr="00AC0334">
        <w:rPr>
          <w:lang w:eastAsia="en-GB"/>
        </w:rPr>
        <w:tab/>
        <w:t>Sounding Reference Signal</w:t>
      </w:r>
    </w:p>
    <w:p w14:paraId="24BC0BD9" w14:textId="77777777" w:rsidR="00AC0334" w:rsidRPr="00AC0334" w:rsidRDefault="00AC0334" w:rsidP="00AC0334">
      <w:pPr>
        <w:keepNext/>
        <w:keepLines/>
        <w:overflowPunct w:val="0"/>
        <w:autoSpaceDE w:val="0"/>
        <w:autoSpaceDN w:val="0"/>
        <w:adjustRightInd w:val="0"/>
        <w:spacing w:after="0"/>
        <w:ind w:left="1702" w:hanging="1418"/>
        <w:textAlignment w:val="baseline"/>
        <w:rPr>
          <w:lang w:eastAsia="en-GB"/>
        </w:rPr>
      </w:pPr>
      <w:r w:rsidRPr="00AC0334">
        <w:rPr>
          <w:lang w:eastAsia="en-GB"/>
        </w:rPr>
        <w:t>SRS-RSRP</w:t>
      </w:r>
      <w:r w:rsidRPr="00AC0334">
        <w:rPr>
          <w:lang w:eastAsia="en-GB"/>
        </w:rPr>
        <w:tab/>
        <w:t>Sounding Reference Signal based Reference Signal Received Power</w:t>
      </w:r>
    </w:p>
    <w:p w14:paraId="5D1F41DF" w14:textId="77777777" w:rsidR="00AC0334" w:rsidRPr="00AC0334" w:rsidRDefault="00AC0334" w:rsidP="00AC0334">
      <w:pPr>
        <w:keepNext/>
        <w:keepLines/>
        <w:overflowPunct w:val="0"/>
        <w:autoSpaceDE w:val="0"/>
        <w:autoSpaceDN w:val="0"/>
        <w:adjustRightInd w:val="0"/>
        <w:spacing w:after="0"/>
        <w:ind w:left="1702" w:hanging="1418"/>
        <w:textAlignment w:val="baseline"/>
        <w:rPr>
          <w:lang w:eastAsia="en-GB"/>
        </w:rPr>
      </w:pPr>
      <w:r w:rsidRPr="00AC0334">
        <w:rPr>
          <w:lang w:eastAsia="en-GB"/>
        </w:rPr>
        <w:t>SS-RSRP</w:t>
      </w:r>
      <w:r w:rsidRPr="00AC0334">
        <w:rPr>
          <w:lang w:eastAsia="en-GB"/>
        </w:rPr>
        <w:tab/>
        <w:t>Synchronization Signal based Reference Signal Received Power</w:t>
      </w:r>
    </w:p>
    <w:p w14:paraId="132EF124" w14:textId="77777777" w:rsidR="00AC0334" w:rsidRPr="00AC0334" w:rsidRDefault="00AC0334" w:rsidP="00AC0334">
      <w:pPr>
        <w:keepNext/>
        <w:keepLines/>
        <w:overflowPunct w:val="0"/>
        <w:autoSpaceDE w:val="0"/>
        <w:autoSpaceDN w:val="0"/>
        <w:adjustRightInd w:val="0"/>
        <w:spacing w:after="0"/>
        <w:ind w:left="1702" w:hanging="1418"/>
        <w:textAlignment w:val="baseline"/>
        <w:rPr>
          <w:lang w:eastAsia="en-GB"/>
        </w:rPr>
      </w:pPr>
      <w:r w:rsidRPr="00AC0334">
        <w:rPr>
          <w:lang w:eastAsia="en-GB"/>
        </w:rPr>
        <w:t>SS-RSRQ</w:t>
      </w:r>
      <w:r w:rsidRPr="00AC0334">
        <w:rPr>
          <w:lang w:eastAsia="en-GB"/>
        </w:rPr>
        <w:tab/>
        <w:t>Synchronization Signal based Reference Signal Received Quality</w:t>
      </w:r>
    </w:p>
    <w:p w14:paraId="0AE59F7D"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SS-SINR</w:t>
      </w:r>
      <w:r w:rsidRPr="00AC0334">
        <w:rPr>
          <w:lang w:eastAsia="en-GB"/>
        </w:rPr>
        <w:tab/>
        <w:t>Synchronization Signal based Signal to Noise and Interference Ratio</w:t>
      </w:r>
    </w:p>
    <w:p w14:paraId="262434BC"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SSB</w:t>
      </w:r>
      <w:r w:rsidRPr="00AC0334">
        <w:rPr>
          <w:lang w:eastAsia="en-GB"/>
        </w:rPr>
        <w:tab/>
        <w:t>Synchronization Signal Block</w:t>
      </w:r>
    </w:p>
    <w:p w14:paraId="5607DE39"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SSB_RP</w:t>
      </w:r>
      <w:r w:rsidRPr="00AC0334">
        <w:rPr>
          <w:lang w:eastAsia="en-GB"/>
        </w:rPr>
        <w:tab/>
        <w:t>Received (linear) average power of the resource elements that carry NR SSB signals and channels, measured at the UE antenna connector.</w:t>
      </w:r>
    </w:p>
    <w:p w14:paraId="06E506F4"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SSS</w:t>
      </w:r>
      <w:r w:rsidRPr="00AC0334">
        <w:rPr>
          <w:lang w:eastAsia="en-GB"/>
        </w:rPr>
        <w:tab/>
        <w:t>Secondary Synchronization Signal</w:t>
      </w:r>
    </w:p>
    <w:p w14:paraId="1B4874BE"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proofErr w:type="spellStart"/>
      <w:r w:rsidRPr="00AC0334">
        <w:rPr>
          <w:lang w:eastAsia="en-GB"/>
        </w:rPr>
        <w:t>sTAG</w:t>
      </w:r>
      <w:proofErr w:type="spellEnd"/>
      <w:r w:rsidRPr="00AC0334">
        <w:rPr>
          <w:lang w:eastAsia="en-GB"/>
        </w:rPr>
        <w:tab/>
        <w:t>Secondary Timing Advance Group</w:t>
      </w:r>
    </w:p>
    <w:p w14:paraId="45B3560B"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SUL</w:t>
      </w:r>
      <w:r w:rsidRPr="00AC0334">
        <w:rPr>
          <w:lang w:eastAsia="en-GB"/>
        </w:rPr>
        <w:tab/>
        <w:t>Supplementary Uplink</w:t>
      </w:r>
    </w:p>
    <w:p w14:paraId="0BF8C69B"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TA</w:t>
      </w:r>
      <w:r w:rsidRPr="00AC0334">
        <w:rPr>
          <w:lang w:eastAsia="en-GB"/>
        </w:rPr>
        <w:tab/>
        <w:t>Timing Advance</w:t>
      </w:r>
    </w:p>
    <w:p w14:paraId="61E7DD48"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TAG</w:t>
      </w:r>
      <w:r w:rsidRPr="00AC0334">
        <w:rPr>
          <w:lang w:eastAsia="en-GB"/>
        </w:rPr>
        <w:tab/>
        <w:t>Timing Advance Group</w:t>
      </w:r>
    </w:p>
    <w:p w14:paraId="1720FD1C"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TCI</w:t>
      </w:r>
      <w:r w:rsidRPr="00AC0334">
        <w:rPr>
          <w:lang w:eastAsia="en-GB"/>
        </w:rPr>
        <w:tab/>
        <w:t>Transmission Configuration Indicator</w:t>
      </w:r>
    </w:p>
    <w:p w14:paraId="679AC880"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TDD</w:t>
      </w:r>
      <w:r w:rsidRPr="00AC0334">
        <w:rPr>
          <w:lang w:eastAsia="en-GB"/>
        </w:rPr>
        <w:tab/>
        <w:t>Time Division Duplex</w:t>
      </w:r>
    </w:p>
    <w:p w14:paraId="380AD295"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lastRenderedPageBreak/>
        <w:t>TDOA</w:t>
      </w:r>
      <w:r w:rsidRPr="00AC0334">
        <w:rPr>
          <w:lang w:eastAsia="en-GB"/>
        </w:rPr>
        <w:tab/>
        <w:t>Time Difference Of Arrival</w:t>
      </w:r>
    </w:p>
    <w:p w14:paraId="123D702E"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TRP</w:t>
      </w:r>
      <w:r w:rsidRPr="00AC0334">
        <w:rPr>
          <w:lang w:eastAsia="en-GB"/>
        </w:rPr>
        <w:tab/>
        <w:t>Transmission-Reception Point</w:t>
      </w:r>
    </w:p>
    <w:p w14:paraId="5A054437"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TTI</w:t>
      </w:r>
      <w:r w:rsidRPr="00AC0334">
        <w:rPr>
          <w:lang w:eastAsia="en-GB"/>
        </w:rPr>
        <w:tab/>
        <w:t>Transmission Time Interval</w:t>
      </w:r>
    </w:p>
    <w:p w14:paraId="1716D1F7"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UE</w:t>
      </w:r>
      <w:r w:rsidRPr="00AC0334">
        <w:rPr>
          <w:lang w:eastAsia="en-GB"/>
        </w:rPr>
        <w:tab/>
        <w:t>User Equipment</w:t>
      </w:r>
    </w:p>
    <w:p w14:paraId="6181BE5B"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UL</w:t>
      </w:r>
      <w:r w:rsidRPr="00AC0334">
        <w:rPr>
          <w:lang w:eastAsia="en-GB"/>
        </w:rPr>
        <w:tab/>
        <w:t>Uplink</w:t>
      </w:r>
    </w:p>
    <w:p w14:paraId="497089CA"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VIL</w:t>
      </w:r>
      <w:r w:rsidRPr="00AC0334">
        <w:rPr>
          <w:lang w:eastAsia="en-GB"/>
        </w:rPr>
        <w:tab/>
        <w:t>Visible Interruption Length</w:t>
      </w:r>
    </w:p>
    <w:p w14:paraId="7D62F753" w14:textId="77777777" w:rsidR="00AC0334" w:rsidRPr="00AC0334" w:rsidRDefault="00AC0334" w:rsidP="00AC0334">
      <w:pPr>
        <w:keepLines/>
        <w:overflowPunct w:val="0"/>
        <w:autoSpaceDE w:val="0"/>
        <w:autoSpaceDN w:val="0"/>
        <w:adjustRightInd w:val="0"/>
        <w:spacing w:after="0"/>
        <w:ind w:left="1702" w:hanging="1418"/>
        <w:textAlignment w:val="baseline"/>
        <w:rPr>
          <w:lang w:eastAsia="en-GB"/>
        </w:rPr>
      </w:pPr>
      <w:r w:rsidRPr="00AC0334">
        <w:rPr>
          <w:lang w:eastAsia="en-GB"/>
        </w:rPr>
        <w:t>VIRP</w:t>
      </w:r>
      <w:r w:rsidRPr="00AC0334">
        <w:rPr>
          <w:lang w:eastAsia="en-GB"/>
        </w:rPr>
        <w:tab/>
        <w:t>Visible Interruption Repetition Period</w:t>
      </w:r>
    </w:p>
    <w:p w14:paraId="58B72F66" w14:textId="77777777" w:rsidR="00AC0334" w:rsidRPr="00AC0334" w:rsidRDefault="00AC0334" w:rsidP="00AC0334">
      <w:pPr>
        <w:keepLines/>
        <w:overflowPunct w:val="0"/>
        <w:autoSpaceDE w:val="0"/>
        <w:autoSpaceDN w:val="0"/>
        <w:adjustRightInd w:val="0"/>
        <w:spacing w:after="0"/>
        <w:ind w:left="1702" w:hanging="1418"/>
        <w:textAlignment w:val="baseline"/>
        <w:rPr>
          <w:lang w:eastAsia="ko-KR"/>
        </w:rPr>
      </w:pPr>
    </w:p>
    <w:p w14:paraId="1DA664D0" w14:textId="77777777" w:rsidR="00AC0334" w:rsidRPr="00AC0334" w:rsidRDefault="00AC0334" w:rsidP="00E02D75">
      <w:pPr>
        <w:spacing w:after="120"/>
        <w:rPr>
          <w:lang w:eastAsia="zh-CN"/>
        </w:rPr>
      </w:pPr>
    </w:p>
    <w:p w14:paraId="3EF598B3" w14:textId="26276477" w:rsidR="008D5B07" w:rsidRPr="00AC0334" w:rsidRDefault="008D5B07" w:rsidP="00591F8F">
      <w:pPr>
        <w:spacing w:after="120"/>
        <w:rPr>
          <w:lang w:val="en-US" w:eastAsia="zh-CN"/>
        </w:rPr>
      </w:pPr>
    </w:p>
    <w:p w14:paraId="263EBA40" w14:textId="10331C78" w:rsidR="00A07027" w:rsidRDefault="00A07027" w:rsidP="00A07027">
      <w:pPr>
        <w:jc w:val="center"/>
        <w:rPr>
          <w:b/>
          <w:color w:val="0070C0"/>
          <w:sz w:val="32"/>
          <w:szCs w:val="32"/>
          <w:lang w:eastAsia="zh-CN"/>
        </w:rPr>
      </w:pPr>
      <w:r w:rsidRPr="00932AF6">
        <w:rPr>
          <w:b/>
          <w:color w:val="0070C0"/>
          <w:sz w:val="32"/>
          <w:szCs w:val="32"/>
          <w:lang w:eastAsia="zh-CN"/>
        </w:rPr>
        <w:t>----------------------</w:t>
      </w:r>
      <w:r w:rsidR="00704F25">
        <w:rPr>
          <w:b/>
          <w:color w:val="0070C0"/>
          <w:sz w:val="32"/>
          <w:szCs w:val="32"/>
          <w:lang w:eastAsia="zh-CN"/>
        </w:rPr>
        <w:t>END OF</w:t>
      </w:r>
      <w:r>
        <w:rPr>
          <w:b/>
          <w:color w:val="0070C0"/>
          <w:sz w:val="32"/>
          <w:szCs w:val="32"/>
          <w:lang w:eastAsia="zh-CN"/>
        </w:rPr>
        <w:t xml:space="preserve"> </w:t>
      </w:r>
      <w:r w:rsidRPr="00932AF6">
        <w:rPr>
          <w:b/>
          <w:color w:val="0070C0"/>
          <w:sz w:val="32"/>
          <w:szCs w:val="32"/>
          <w:lang w:eastAsia="zh-CN"/>
        </w:rPr>
        <w:t>CHANGE----------------------------</w:t>
      </w:r>
    </w:p>
    <w:p w14:paraId="06E422A7" w14:textId="448AC2A7" w:rsidR="003F74FB" w:rsidRDefault="003F74FB" w:rsidP="00591F8F">
      <w:pPr>
        <w:spacing w:after="120"/>
        <w:rPr>
          <w:lang w:eastAsia="zh-CN"/>
        </w:rPr>
      </w:pPr>
    </w:p>
    <w:sectPr w:rsidR="003F74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70E4F" w14:textId="77777777" w:rsidR="0060196E" w:rsidRDefault="0060196E">
      <w:r>
        <w:separator/>
      </w:r>
    </w:p>
  </w:endnote>
  <w:endnote w:type="continuationSeparator" w:id="0">
    <w:p w14:paraId="06E8859B" w14:textId="77777777" w:rsidR="0060196E" w:rsidRDefault="0060196E">
      <w:r>
        <w:continuationSeparator/>
      </w:r>
    </w:p>
  </w:endnote>
  <w:endnote w:type="continuationNotice" w:id="1">
    <w:p w14:paraId="1CBD46FD" w14:textId="77777777" w:rsidR="0060196E" w:rsidRDefault="006019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8216C" w14:textId="77777777" w:rsidR="0060196E" w:rsidRDefault="0060196E">
      <w:r>
        <w:separator/>
      </w:r>
    </w:p>
  </w:footnote>
  <w:footnote w:type="continuationSeparator" w:id="0">
    <w:p w14:paraId="47A6F9BD" w14:textId="77777777" w:rsidR="0060196E" w:rsidRDefault="0060196E">
      <w:r>
        <w:continuationSeparator/>
      </w:r>
    </w:p>
  </w:footnote>
  <w:footnote w:type="continuationNotice" w:id="1">
    <w:p w14:paraId="64496025" w14:textId="77777777" w:rsidR="0060196E" w:rsidRDefault="006019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A03ED"/>
    <w:multiLevelType w:val="hybridMultilevel"/>
    <w:tmpl w:val="9C32A4E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E52130"/>
    <w:multiLevelType w:val="hybridMultilevel"/>
    <w:tmpl w:val="C3AC25AE"/>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A6577D"/>
    <w:multiLevelType w:val="hybridMultilevel"/>
    <w:tmpl w:val="494C624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5B20F0C"/>
    <w:multiLevelType w:val="hybridMultilevel"/>
    <w:tmpl w:val="FC7A91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3" w15:restartNumberingAfterBreak="0">
    <w:nsid w:val="494E6DE3"/>
    <w:multiLevelType w:val="hybridMultilevel"/>
    <w:tmpl w:val="BB7C21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0174AA8"/>
    <w:multiLevelType w:val="hybridMultilevel"/>
    <w:tmpl w:val="8F3A088A"/>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78CB63D1"/>
    <w:multiLevelType w:val="hybridMultilevel"/>
    <w:tmpl w:val="248A3E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15:restartNumberingAfterBreak="0">
    <w:nsid w:val="798A7A29"/>
    <w:multiLevelType w:val="hybridMultilevel"/>
    <w:tmpl w:val="8C7C06E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0"/>
  </w:num>
  <w:num w:numId="2">
    <w:abstractNumId w:val="25"/>
  </w:num>
  <w:num w:numId="3">
    <w:abstractNumId w:val="35"/>
  </w:num>
  <w:num w:numId="4">
    <w:abstractNumId w:val="39"/>
  </w:num>
  <w:num w:numId="5">
    <w:abstractNumId w:val="38"/>
  </w:num>
  <w:num w:numId="6">
    <w:abstractNumId w:val="43"/>
  </w:num>
  <w:num w:numId="7">
    <w:abstractNumId w:val="11"/>
  </w:num>
  <w:num w:numId="8">
    <w:abstractNumId w:val="12"/>
  </w:num>
  <w:num w:numId="9">
    <w:abstractNumId w:val="2"/>
  </w:num>
  <w:num w:numId="10">
    <w:abstractNumId w:val="15"/>
  </w:num>
  <w:num w:numId="11">
    <w:abstractNumId w:val="5"/>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33"/>
  </w:num>
  <w:num w:numId="15">
    <w:abstractNumId w:val="31"/>
  </w:num>
  <w:num w:numId="16">
    <w:abstractNumId w:val="18"/>
  </w:num>
  <w:num w:numId="17">
    <w:abstractNumId w:val="3"/>
  </w:num>
  <w:num w:numId="18">
    <w:abstractNumId w:val="19"/>
  </w:num>
  <w:num w:numId="19">
    <w:abstractNumId w:val="37"/>
  </w:num>
  <w:num w:numId="20">
    <w:abstractNumId w:val="17"/>
  </w:num>
  <w:num w:numId="21">
    <w:abstractNumId w:val="22"/>
  </w:num>
  <w:num w:numId="22">
    <w:abstractNumId w:val="8"/>
  </w:num>
  <w:num w:numId="23">
    <w:abstractNumId w:val="34"/>
  </w:num>
  <w:num w:numId="24">
    <w:abstractNumId w:val="13"/>
  </w:num>
  <w:num w:numId="25">
    <w:abstractNumId w:val="0"/>
  </w:num>
  <w:num w:numId="26">
    <w:abstractNumId w:val="36"/>
  </w:num>
  <w:num w:numId="27">
    <w:abstractNumId w:val="20"/>
  </w:num>
  <w:num w:numId="28">
    <w:abstractNumId w:val="1"/>
  </w:num>
  <w:num w:numId="29">
    <w:abstractNumId w:val="40"/>
  </w:num>
  <w:num w:numId="30">
    <w:abstractNumId w:val="27"/>
  </w:num>
  <w:num w:numId="31">
    <w:abstractNumId w:val="42"/>
  </w:num>
  <w:num w:numId="32">
    <w:abstractNumId w:val="24"/>
  </w:num>
  <w:num w:numId="33">
    <w:abstractNumId w:val="44"/>
  </w:num>
  <w:num w:numId="34">
    <w:abstractNumId w:val="14"/>
  </w:num>
  <w:num w:numId="35">
    <w:abstractNumId w:val="16"/>
  </w:num>
  <w:num w:numId="36">
    <w:abstractNumId w:val="4"/>
  </w:num>
  <w:num w:numId="37">
    <w:abstractNumId w:val="6"/>
  </w:num>
  <w:num w:numId="38">
    <w:abstractNumId w:val="28"/>
  </w:num>
  <w:num w:numId="39">
    <w:abstractNumId w:val="32"/>
  </w:num>
  <w:num w:numId="40">
    <w:abstractNumId w:val="21"/>
  </w:num>
  <w:num w:numId="41">
    <w:abstractNumId w:val="7"/>
  </w:num>
  <w:num w:numId="42">
    <w:abstractNumId w:val="23"/>
  </w:num>
  <w:num w:numId="43">
    <w:abstractNumId w:val="9"/>
  </w:num>
  <w:num w:numId="44">
    <w:abstractNumId w:val="41"/>
  </w:num>
  <w:num w:numId="4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22E4A"/>
    <w:rsid w:val="00023765"/>
    <w:rsid w:val="00025154"/>
    <w:rsid w:val="000349E0"/>
    <w:rsid w:val="00043C00"/>
    <w:rsid w:val="0004422A"/>
    <w:rsid w:val="0004493A"/>
    <w:rsid w:val="0004623E"/>
    <w:rsid w:val="0005117E"/>
    <w:rsid w:val="00051E3A"/>
    <w:rsid w:val="00053DF7"/>
    <w:rsid w:val="0005790D"/>
    <w:rsid w:val="00062051"/>
    <w:rsid w:val="00071AB8"/>
    <w:rsid w:val="00073DBE"/>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7FED"/>
    <w:rsid w:val="000C038A"/>
    <w:rsid w:val="000C4857"/>
    <w:rsid w:val="000C6598"/>
    <w:rsid w:val="000C7EC1"/>
    <w:rsid w:val="000D4340"/>
    <w:rsid w:val="000D44B3"/>
    <w:rsid w:val="000D6982"/>
    <w:rsid w:val="000E5869"/>
    <w:rsid w:val="000E5CD8"/>
    <w:rsid w:val="000E5EEC"/>
    <w:rsid w:val="000F0F16"/>
    <w:rsid w:val="000F3C97"/>
    <w:rsid w:val="000F66AA"/>
    <w:rsid w:val="00101999"/>
    <w:rsid w:val="00101CBA"/>
    <w:rsid w:val="001021FB"/>
    <w:rsid w:val="00107F9E"/>
    <w:rsid w:val="00110CE2"/>
    <w:rsid w:val="00113E3E"/>
    <w:rsid w:val="00114329"/>
    <w:rsid w:val="00117271"/>
    <w:rsid w:val="00117F14"/>
    <w:rsid w:val="00121874"/>
    <w:rsid w:val="0012262F"/>
    <w:rsid w:val="00122D75"/>
    <w:rsid w:val="00124FFA"/>
    <w:rsid w:val="0012699F"/>
    <w:rsid w:val="00134C78"/>
    <w:rsid w:val="0013571A"/>
    <w:rsid w:val="001372FA"/>
    <w:rsid w:val="00145D43"/>
    <w:rsid w:val="00146E9F"/>
    <w:rsid w:val="00150FE6"/>
    <w:rsid w:val="0015243B"/>
    <w:rsid w:val="00164E71"/>
    <w:rsid w:val="00165A49"/>
    <w:rsid w:val="00181104"/>
    <w:rsid w:val="00192C46"/>
    <w:rsid w:val="001A08B3"/>
    <w:rsid w:val="001A4B35"/>
    <w:rsid w:val="001A4F66"/>
    <w:rsid w:val="001A5EEC"/>
    <w:rsid w:val="001A6498"/>
    <w:rsid w:val="001A7B60"/>
    <w:rsid w:val="001A7E03"/>
    <w:rsid w:val="001B03D6"/>
    <w:rsid w:val="001B1102"/>
    <w:rsid w:val="001B188C"/>
    <w:rsid w:val="001B1E8C"/>
    <w:rsid w:val="001B2007"/>
    <w:rsid w:val="001B24E5"/>
    <w:rsid w:val="001B52F0"/>
    <w:rsid w:val="001B6C00"/>
    <w:rsid w:val="001B7A65"/>
    <w:rsid w:val="001C43D9"/>
    <w:rsid w:val="001C43EC"/>
    <w:rsid w:val="001C5E93"/>
    <w:rsid w:val="001C79DE"/>
    <w:rsid w:val="001D19FA"/>
    <w:rsid w:val="001D560C"/>
    <w:rsid w:val="001E323B"/>
    <w:rsid w:val="001E41F3"/>
    <w:rsid w:val="001E4382"/>
    <w:rsid w:val="001E53A9"/>
    <w:rsid w:val="001F118F"/>
    <w:rsid w:val="001F5584"/>
    <w:rsid w:val="001F69EC"/>
    <w:rsid w:val="001F76FE"/>
    <w:rsid w:val="001F7F43"/>
    <w:rsid w:val="002010E7"/>
    <w:rsid w:val="0020568F"/>
    <w:rsid w:val="002056F8"/>
    <w:rsid w:val="002062D4"/>
    <w:rsid w:val="00212DDE"/>
    <w:rsid w:val="00223587"/>
    <w:rsid w:val="00225D6C"/>
    <w:rsid w:val="00226D39"/>
    <w:rsid w:val="00227857"/>
    <w:rsid w:val="0023260C"/>
    <w:rsid w:val="00237884"/>
    <w:rsid w:val="002428B0"/>
    <w:rsid w:val="00244CB7"/>
    <w:rsid w:val="002523BF"/>
    <w:rsid w:val="002543A7"/>
    <w:rsid w:val="002579D2"/>
    <w:rsid w:val="0026004D"/>
    <w:rsid w:val="002640DD"/>
    <w:rsid w:val="002661E4"/>
    <w:rsid w:val="0027171F"/>
    <w:rsid w:val="00271DB8"/>
    <w:rsid w:val="00272B2A"/>
    <w:rsid w:val="00275D12"/>
    <w:rsid w:val="00281399"/>
    <w:rsid w:val="00284FEB"/>
    <w:rsid w:val="002860C4"/>
    <w:rsid w:val="002935E7"/>
    <w:rsid w:val="00293658"/>
    <w:rsid w:val="002A732D"/>
    <w:rsid w:val="002B0AAA"/>
    <w:rsid w:val="002B3E81"/>
    <w:rsid w:val="002B5741"/>
    <w:rsid w:val="002B63C7"/>
    <w:rsid w:val="002C0C48"/>
    <w:rsid w:val="002C1E71"/>
    <w:rsid w:val="002C48F3"/>
    <w:rsid w:val="002C7275"/>
    <w:rsid w:val="002C7B13"/>
    <w:rsid w:val="002E2C90"/>
    <w:rsid w:val="002E313A"/>
    <w:rsid w:val="002E472E"/>
    <w:rsid w:val="002F19F3"/>
    <w:rsid w:val="002F3C35"/>
    <w:rsid w:val="002F3C46"/>
    <w:rsid w:val="002F77B4"/>
    <w:rsid w:val="003027E0"/>
    <w:rsid w:val="003049A4"/>
    <w:rsid w:val="00304FE1"/>
    <w:rsid w:val="00305409"/>
    <w:rsid w:val="0030572B"/>
    <w:rsid w:val="00305CA5"/>
    <w:rsid w:val="003166E8"/>
    <w:rsid w:val="00327596"/>
    <w:rsid w:val="00331069"/>
    <w:rsid w:val="0033585D"/>
    <w:rsid w:val="00337353"/>
    <w:rsid w:val="00337C9B"/>
    <w:rsid w:val="003404AA"/>
    <w:rsid w:val="00341C1A"/>
    <w:rsid w:val="00344AC0"/>
    <w:rsid w:val="00346EEB"/>
    <w:rsid w:val="00354EE1"/>
    <w:rsid w:val="003557D1"/>
    <w:rsid w:val="003579A0"/>
    <w:rsid w:val="003609EF"/>
    <w:rsid w:val="0036231A"/>
    <w:rsid w:val="00363528"/>
    <w:rsid w:val="00365347"/>
    <w:rsid w:val="0036597E"/>
    <w:rsid w:val="00373F86"/>
    <w:rsid w:val="003746CF"/>
    <w:rsid w:val="00374DD4"/>
    <w:rsid w:val="0037684C"/>
    <w:rsid w:val="00376E0A"/>
    <w:rsid w:val="003772CF"/>
    <w:rsid w:val="00380A74"/>
    <w:rsid w:val="00381747"/>
    <w:rsid w:val="00381D93"/>
    <w:rsid w:val="0038676F"/>
    <w:rsid w:val="00390456"/>
    <w:rsid w:val="0039506A"/>
    <w:rsid w:val="0039630F"/>
    <w:rsid w:val="00397309"/>
    <w:rsid w:val="00397E6D"/>
    <w:rsid w:val="003A6CC4"/>
    <w:rsid w:val="003A795C"/>
    <w:rsid w:val="003B2648"/>
    <w:rsid w:val="003B7A29"/>
    <w:rsid w:val="003C1821"/>
    <w:rsid w:val="003C28AF"/>
    <w:rsid w:val="003C3588"/>
    <w:rsid w:val="003C7259"/>
    <w:rsid w:val="003C7D9B"/>
    <w:rsid w:val="003D2A51"/>
    <w:rsid w:val="003D4385"/>
    <w:rsid w:val="003D4938"/>
    <w:rsid w:val="003D4D11"/>
    <w:rsid w:val="003D78AB"/>
    <w:rsid w:val="003E02D3"/>
    <w:rsid w:val="003E1A36"/>
    <w:rsid w:val="003F1702"/>
    <w:rsid w:val="003F554C"/>
    <w:rsid w:val="003F74FB"/>
    <w:rsid w:val="00400988"/>
    <w:rsid w:val="00403A25"/>
    <w:rsid w:val="00410371"/>
    <w:rsid w:val="00411BB3"/>
    <w:rsid w:val="00413D6F"/>
    <w:rsid w:val="00416BFA"/>
    <w:rsid w:val="004210BF"/>
    <w:rsid w:val="00421F9B"/>
    <w:rsid w:val="004236B3"/>
    <w:rsid w:val="004242F1"/>
    <w:rsid w:val="004331AD"/>
    <w:rsid w:val="00441F40"/>
    <w:rsid w:val="004505FC"/>
    <w:rsid w:val="00450E80"/>
    <w:rsid w:val="00455197"/>
    <w:rsid w:val="00464A9F"/>
    <w:rsid w:val="00480375"/>
    <w:rsid w:val="00482CA7"/>
    <w:rsid w:val="0048488C"/>
    <w:rsid w:val="00490E48"/>
    <w:rsid w:val="00493814"/>
    <w:rsid w:val="00496AA7"/>
    <w:rsid w:val="004A043B"/>
    <w:rsid w:val="004A1C74"/>
    <w:rsid w:val="004A54E5"/>
    <w:rsid w:val="004B456A"/>
    <w:rsid w:val="004B75B7"/>
    <w:rsid w:val="004D024B"/>
    <w:rsid w:val="004D03B0"/>
    <w:rsid w:val="004D32F4"/>
    <w:rsid w:val="004D42E8"/>
    <w:rsid w:val="004E0388"/>
    <w:rsid w:val="004E3857"/>
    <w:rsid w:val="004F622F"/>
    <w:rsid w:val="00503AF6"/>
    <w:rsid w:val="00510D3A"/>
    <w:rsid w:val="0051580D"/>
    <w:rsid w:val="0051786F"/>
    <w:rsid w:val="00523837"/>
    <w:rsid w:val="00523DE0"/>
    <w:rsid w:val="00524BD1"/>
    <w:rsid w:val="00525E1F"/>
    <w:rsid w:val="0052618C"/>
    <w:rsid w:val="00526593"/>
    <w:rsid w:val="00527536"/>
    <w:rsid w:val="00531CD1"/>
    <w:rsid w:val="00537064"/>
    <w:rsid w:val="005441D0"/>
    <w:rsid w:val="00547111"/>
    <w:rsid w:val="005502C9"/>
    <w:rsid w:val="0055650D"/>
    <w:rsid w:val="00561EEE"/>
    <w:rsid w:val="0056701F"/>
    <w:rsid w:val="00570AD7"/>
    <w:rsid w:val="00573D78"/>
    <w:rsid w:val="0057528C"/>
    <w:rsid w:val="00576A9F"/>
    <w:rsid w:val="00591A8B"/>
    <w:rsid w:val="00591F8F"/>
    <w:rsid w:val="00592796"/>
    <w:rsid w:val="00592B73"/>
    <w:rsid w:val="00592D74"/>
    <w:rsid w:val="00593B6F"/>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F22A8"/>
    <w:rsid w:val="005F707C"/>
    <w:rsid w:val="00600199"/>
    <w:rsid w:val="0060196E"/>
    <w:rsid w:val="006032A3"/>
    <w:rsid w:val="00614362"/>
    <w:rsid w:val="00616D5E"/>
    <w:rsid w:val="00617D48"/>
    <w:rsid w:val="00621188"/>
    <w:rsid w:val="00623588"/>
    <w:rsid w:val="006255CD"/>
    <w:rsid w:val="006257ED"/>
    <w:rsid w:val="006259D2"/>
    <w:rsid w:val="00626191"/>
    <w:rsid w:val="006263FF"/>
    <w:rsid w:val="00627603"/>
    <w:rsid w:val="00636D8B"/>
    <w:rsid w:val="00642386"/>
    <w:rsid w:val="00643784"/>
    <w:rsid w:val="00655F39"/>
    <w:rsid w:val="006574A7"/>
    <w:rsid w:val="00665B9A"/>
    <w:rsid w:val="00665C47"/>
    <w:rsid w:val="0066647C"/>
    <w:rsid w:val="0067020B"/>
    <w:rsid w:val="00674360"/>
    <w:rsid w:val="00675BBA"/>
    <w:rsid w:val="00682024"/>
    <w:rsid w:val="00682C39"/>
    <w:rsid w:val="00683D4B"/>
    <w:rsid w:val="00686A8D"/>
    <w:rsid w:val="00686EFB"/>
    <w:rsid w:val="00686F1F"/>
    <w:rsid w:val="00687D46"/>
    <w:rsid w:val="00695808"/>
    <w:rsid w:val="006A3B5A"/>
    <w:rsid w:val="006A6D33"/>
    <w:rsid w:val="006B3B76"/>
    <w:rsid w:val="006B46FB"/>
    <w:rsid w:val="006C04C8"/>
    <w:rsid w:val="006C447D"/>
    <w:rsid w:val="006C5690"/>
    <w:rsid w:val="006D173B"/>
    <w:rsid w:val="006D17A4"/>
    <w:rsid w:val="006D397F"/>
    <w:rsid w:val="006D7D3C"/>
    <w:rsid w:val="006E21FB"/>
    <w:rsid w:val="006E23D7"/>
    <w:rsid w:val="006E2509"/>
    <w:rsid w:val="006E40E6"/>
    <w:rsid w:val="006E6050"/>
    <w:rsid w:val="006F1E73"/>
    <w:rsid w:val="006F248D"/>
    <w:rsid w:val="006F5944"/>
    <w:rsid w:val="007042E4"/>
    <w:rsid w:val="00704464"/>
    <w:rsid w:val="00704F25"/>
    <w:rsid w:val="00705A36"/>
    <w:rsid w:val="00706D46"/>
    <w:rsid w:val="00714DAA"/>
    <w:rsid w:val="0071615B"/>
    <w:rsid w:val="007176FF"/>
    <w:rsid w:val="00717A81"/>
    <w:rsid w:val="0072100F"/>
    <w:rsid w:val="007235B5"/>
    <w:rsid w:val="00727409"/>
    <w:rsid w:val="00733949"/>
    <w:rsid w:val="007353CB"/>
    <w:rsid w:val="00743D5B"/>
    <w:rsid w:val="007613D2"/>
    <w:rsid w:val="007707CB"/>
    <w:rsid w:val="00771131"/>
    <w:rsid w:val="00772C90"/>
    <w:rsid w:val="00773483"/>
    <w:rsid w:val="00777A44"/>
    <w:rsid w:val="00781E3E"/>
    <w:rsid w:val="00783A9E"/>
    <w:rsid w:val="00787A48"/>
    <w:rsid w:val="00790A88"/>
    <w:rsid w:val="00791645"/>
    <w:rsid w:val="00792342"/>
    <w:rsid w:val="00792C49"/>
    <w:rsid w:val="00797764"/>
    <w:rsid w:val="007977A8"/>
    <w:rsid w:val="007A12E5"/>
    <w:rsid w:val="007A1358"/>
    <w:rsid w:val="007A725D"/>
    <w:rsid w:val="007B2252"/>
    <w:rsid w:val="007B512A"/>
    <w:rsid w:val="007B59FD"/>
    <w:rsid w:val="007B782A"/>
    <w:rsid w:val="007B7EE4"/>
    <w:rsid w:val="007C07AB"/>
    <w:rsid w:val="007C2097"/>
    <w:rsid w:val="007C3F32"/>
    <w:rsid w:val="007C71E5"/>
    <w:rsid w:val="007C768C"/>
    <w:rsid w:val="007D56F0"/>
    <w:rsid w:val="007D617D"/>
    <w:rsid w:val="007D6A07"/>
    <w:rsid w:val="007E44ED"/>
    <w:rsid w:val="007F0007"/>
    <w:rsid w:val="007F048D"/>
    <w:rsid w:val="007F4F6E"/>
    <w:rsid w:val="007F5BA6"/>
    <w:rsid w:val="007F7259"/>
    <w:rsid w:val="00801586"/>
    <w:rsid w:val="008040A8"/>
    <w:rsid w:val="00806D4B"/>
    <w:rsid w:val="00810818"/>
    <w:rsid w:val="00810BB5"/>
    <w:rsid w:val="008123A9"/>
    <w:rsid w:val="00817BC2"/>
    <w:rsid w:val="00820F63"/>
    <w:rsid w:val="00822FF6"/>
    <w:rsid w:val="00825C38"/>
    <w:rsid w:val="008279FA"/>
    <w:rsid w:val="00831427"/>
    <w:rsid w:val="0084229F"/>
    <w:rsid w:val="00842B0D"/>
    <w:rsid w:val="0085205D"/>
    <w:rsid w:val="008543EF"/>
    <w:rsid w:val="0085703B"/>
    <w:rsid w:val="008570F8"/>
    <w:rsid w:val="00861F6D"/>
    <w:rsid w:val="008626E7"/>
    <w:rsid w:val="008654B6"/>
    <w:rsid w:val="00870E73"/>
    <w:rsid w:val="00870EE7"/>
    <w:rsid w:val="00875520"/>
    <w:rsid w:val="0087612A"/>
    <w:rsid w:val="00876845"/>
    <w:rsid w:val="008779D4"/>
    <w:rsid w:val="00881073"/>
    <w:rsid w:val="0088480B"/>
    <w:rsid w:val="0088493E"/>
    <w:rsid w:val="008863B9"/>
    <w:rsid w:val="0088658C"/>
    <w:rsid w:val="00890E96"/>
    <w:rsid w:val="00895407"/>
    <w:rsid w:val="008A1C7B"/>
    <w:rsid w:val="008A2140"/>
    <w:rsid w:val="008A45A6"/>
    <w:rsid w:val="008A541A"/>
    <w:rsid w:val="008A6A50"/>
    <w:rsid w:val="008B2B84"/>
    <w:rsid w:val="008B4E53"/>
    <w:rsid w:val="008B572E"/>
    <w:rsid w:val="008C47C3"/>
    <w:rsid w:val="008D5B07"/>
    <w:rsid w:val="008E556D"/>
    <w:rsid w:val="008F3789"/>
    <w:rsid w:val="008F44DC"/>
    <w:rsid w:val="008F49A7"/>
    <w:rsid w:val="008F686C"/>
    <w:rsid w:val="009019CD"/>
    <w:rsid w:val="00901F3A"/>
    <w:rsid w:val="009148DE"/>
    <w:rsid w:val="00914BE5"/>
    <w:rsid w:val="00917769"/>
    <w:rsid w:val="0092129D"/>
    <w:rsid w:val="00922600"/>
    <w:rsid w:val="00922C6B"/>
    <w:rsid w:val="0092667F"/>
    <w:rsid w:val="00941E30"/>
    <w:rsid w:val="00941ED0"/>
    <w:rsid w:val="00950CBA"/>
    <w:rsid w:val="00956037"/>
    <w:rsid w:val="00970E51"/>
    <w:rsid w:val="00972E4D"/>
    <w:rsid w:val="009744C1"/>
    <w:rsid w:val="00975DAA"/>
    <w:rsid w:val="009777D9"/>
    <w:rsid w:val="009838A5"/>
    <w:rsid w:val="00991B88"/>
    <w:rsid w:val="0099240A"/>
    <w:rsid w:val="00992D22"/>
    <w:rsid w:val="00994282"/>
    <w:rsid w:val="00995835"/>
    <w:rsid w:val="00997E85"/>
    <w:rsid w:val="009A02CD"/>
    <w:rsid w:val="009A2502"/>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37A2"/>
    <w:rsid w:val="009E4344"/>
    <w:rsid w:val="009E43D1"/>
    <w:rsid w:val="009F6C47"/>
    <w:rsid w:val="009F734F"/>
    <w:rsid w:val="00A01949"/>
    <w:rsid w:val="00A02D84"/>
    <w:rsid w:val="00A04E83"/>
    <w:rsid w:val="00A05C8F"/>
    <w:rsid w:val="00A06C12"/>
    <w:rsid w:val="00A07027"/>
    <w:rsid w:val="00A21D6D"/>
    <w:rsid w:val="00A23137"/>
    <w:rsid w:val="00A2427F"/>
    <w:rsid w:val="00A246B6"/>
    <w:rsid w:val="00A24937"/>
    <w:rsid w:val="00A252F9"/>
    <w:rsid w:val="00A32B6A"/>
    <w:rsid w:val="00A33514"/>
    <w:rsid w:val="00A366D7"/>
    <w:rsid w:val="00A42720"/>
    <w:rsid w:val="00A442E2"/>
    <w:rsid w:val="00A44ECB"/>
    <w:rsid w:val="00A47E70"/>
    <w:rsid w:val="00A506C4"/>
    <w:rsid w:val="00A50A30"/>
    <w:rsid w:val="00A50CF0"/>
    <w:rsid w:val="00A51601"/>
    <w:rsid w:val="00A53216"/>
    <w:rsid w:val="00A55711"/>
    <w:rsid w:val="00A56A73"/>
    <w:rsid w:val="00A57E61"/>
    <w:rsid w:val="00A60108"/>
    <w:rsid w:val="00A60B2C"/>
    <w:rsid w:val="00A6108A"/>
    <w:rsid w:val="00A623A3"/>
    <w:rsid w:val="00A64504"/>
    <w:rsid w:val="00A64DFC"/>
    <w:rsid w:val="00A70874"/>
    <w:rsid w:val="00A7671C"/>
    <w:rsid w:val="00A86206"/>
    <w:rsid w:val="00A92A79"/>
    <w:rsid w:val="00A9304D"/>
    <w:rsid w:val="00AA2CBC"/>
    <w:rsid w:val="00AB7C7B"/>
    <w:rsid w:val="00AC0334"/>
    <w:rsid w:val="00AC1CD9"/>
    <w:rsid w:val="00AC27A1"/>
    <w:rsid w:val="00AC3E84"/>
    <w:rsid w:val="00AC5820"/>
    <w:rsid w:val="00AC65A9"/>
    <w:rsid w:val="00AC6654"/>
    <w:rsid w:val="00AD0DCD"/>
    <w:rsid w:val="00AD1CD8"/>
    <w:rsid w:val="00AD4C69"/>
    <w:rsid w:val="00AD6F8E"/>
    <w:rsid w:val="00AD7E68"/>
    <w:rsid w:val="00AE010B"/>
    <w:rsid w:val="00AE0E42"/>
    <w:rsid w:val="00AE21A2"/>
    <w:rsid w:val="00AE3A08"/>
    <w:rsid w:val="00AE54D5"/>
    <w:rsid w:val="00AF3159"/>
    <w:rsid w:val="00AF6406"/>
    <w:rsid w:val="00B04A15"/>
    <w:rsid w:val="00B06AC0"/>
    <w:rsid w:val="00B06DA5"/>
    <w:rsid w:val="00B14F1B"/>
    <w:rsid w:val="00B20C10"/>
    <w:rsid w:val="00B210BB"/>
    <w:rsid w:val="00B21C00"/>
    <w:rsid w:val="00B22A82"/>
    <w:rsid w:val="00B244E1"/>
    <w:rsid w:val="00B258BB"/>
    <w:rsid w:val="00B31F46"/>
    <w:rsid w:val="00B33892"/>
    <w:rsid w:val="00B3450F"/>
    <w:rsid w:val="00B37BCC"/>
    <w:rsid w:val="00B46B71"/>
    <w:rsid w:val="00B527EB"/>
    <w:rsid w:val="00B55018"/>
    <w:rsid w:val="00B55FD7"/>
    <w:rsid w:val="00B60B39"/>
    <w:rsid w:val="00B63C22"/>
    <w:rsid w:val="00B662FF"/>
    <w:rsid w:val="00B67B97"/>
    <w:rsid w:val="00B84BC4"/>
    <w:rsid w:val="00B9568A"/>
    <w:rsid w:val="00B968C8"/>
    <w:rsid w:val="00B97357"/>
    <w:rsid w:val="00BA048E"/>
    <w:rsid w:val="00BA0F6A"/>
    <w:rsid w:val="00BA3CD6"/>
    <w:rsid w:val="00BA3EC5"/>
    <w:rsid w:val="00BA4E03"/>
    <w:rsid w:val="00BA51D9"/>
    <w:rsid w:val="00BB5DFC"/>
    <w:rsid w:val="00BB7CFE"/>
    <w:rsid w:val="00BC4BD1"/>
    <w:rsid w:val="00BD0A4C"/>
    <w:rsid w:val="00BD279D"/>
    <w:rsid w:val="00BD3690"/>
    <w:rsid w:val="00BD6BB8"/>
    <w:rsid w:val="00BE7787"/>
    <w:rsid w:val="00BF119C"/>
    <w:rsid w:val="00BF1FE7"/>
    <w:rsid w:val="00BF5263"/>
    <w:rsid w:val="00BF6B3E"/>
    <w:rsid w:val="00C00D19"/>
    <w:rsid w:val="00C00D76"/>
    <w:rsid w:val="00C05215"/>
    <w:rsid w:val="00C064DE"/>
    <w:rsid w:val="00C06F8A"/>
    <w:rsid w:val="00C152BD"/>
    <w:rsid w:val="00C200EB"/>
    <w:rsid w:val="00C2536E"/>
    <w:rsid w:val="00C26462"/>
    <w:rsid w:val="00C26D8E"/>
    <w:rsid w:val="00C30CA1"/>
    <w:rsid w:val="00C32B3B"/>
    <w:rsid w:val="00C32C89"/>
    <w:rsid w:val="00C36569"/>
    <w:rsid w:val="00C37D03"/>
    <w:rsid w:val="00C425D3"/>
    <w:rsid w:val="00C52178"/>
    <w:rsid w:val="00C52F4E"/>
    <w:rsid w:val="00C53D5D"/>
    <w:rsid w:val="00C55FBD"/>
    <w:rsid w:val="00C65FC4"/>
    <w:rsid w:val="00C66BA2"/>
    <w:rsid w:val="00C76411"/>
    <w:rsid w:val="00C82CE4"/>
    <w:rsid w:val="00C85126"/>
    <w:rsid w:val="00C95985"/>
    <w:rsid w:val="00C96040"/>
    <w:rsid w:val="00C9738F"/>
    <w:rsid w:val="00CA3B51"/>
    <w:rsid w:val="00CA4870"/>
    <w:rsid w:val="00CA5E31"/>
    <w:rsid w:val="00CA5EE1"/>
    <w:rsid w:val="00CA7B20"/>
    <w:rsid w:val="00CB0D10"/>
    <w:rsid w:val="00CB2779"/>
    <w:rsid w:val="00CB4A1C"/>
    <w:rsid w:val="00CB61F6"/>
    <w:rsid w:val="00CC1CE6"/>
    <w:rsid w:val="00CC32D4"/>
    <w:rsid w:val="00CC5026"/>
    <w:rsid w:val="00CC5407"/>
    <w:rsid w:val="00CC68D0"/>
    <w:rsid w:val="00CD1FE9"/>
    <w:rsid w:val="00CD7727"/>
    <w:rsid w:val="00CE01FD"/>
    <w:rsid w:val="00CE0A9F"/>
    <w:rsid w:val="00CE0D32"/>
    <w:rsid w:val="00CE148F"/>
    <w:rsid w:val="00CE1812"/>
    <w:rsid w:val="00CF0CCD"/>
    <w:rsid w:val="00CF1A87"/>
    <w:rsid w:val="00CF377C"/>
    <w:rsid w:val="00CF4649"/>
    <w:rsid w:val="00CF5227"/>
    <w:rsid w:val="00CF6321"/>
    <w:rsid w:val="00D00565"/>
    <w:rsid w:val="00D01314"/>
    <w:rsid w:val="00D032F6"/>
    <w:rsid w:val="00D03F9A"/>
    <w:rsid w:val="00D05BB3"/>
    <w:rsid w:val="00D06D51"/>
    <w:rsid w:val="00D14C8C"/>
    <w:rsid w:val="00D15B8C"/>
    <w:rsid w:val="00D20290"/>
    <w:rsid w:val="00D20BC3"/>
    <w:rsid w:val="00D2261E"/>
    <w:rsid w:val="00D2390F"/>
    <w:rsid w:val="00D24991"/>
    <w:rsid w:val="00D33D15"/>
    <w:rsid w:val="00D356D4"/>
    <w:rsid w:val="00D43F5D"/>
    <w:rsid w:val="00D50255"/>
    <w:rsid w:val="00D575F2"/>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C38ED"/>
    <w:rsid w:val="00DC662E"/>
    <w:rsid w:val="00DC7E28"/>
    <w:rsid w:val="00DD05E2"/>
    <w:rsid w:val="00DD191E"/>
    <w:rsid w:val="00DD45FC"/>
    <w:rsid w:val="00DD6554"/>
    <w:rsid w:val="00DE098D"/>
    <w:rsid w:val="00DE1FEB"/>
    <w:rsid w:val="00DE34CF"/>
    <w:rsid w:val="00DE40DC"/>
    <w:rsid w:val="00DE71A7"/>
    <w:rsid w:val="00DE7DE7"/>
    <w:rsid w:val="00DF2EA0"/>
    <w:rsid w:val="00E0021D"/>
    <w:rsid w:val="00E01398"/>
    <w:rsid w:val="00E02D75"/>
    <w:rsid w:val="00E079E0"/>
    <w:rsid w:val="00E13F3D"/>
    <w:rsid w:val="00E20033"/>
    <w:rsid w:val="00E2020A"/>
    <w:rsid w:val="00E239B0"/>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8019C"/>
    <w:rsid w:val="00E80AAE"/>
    <w:rsid w:val="00E80AB8"/>
    <w:rsid w:val="00E81DB5"/>
    <w:rsid w:val="00E83649"/>
    <w:rsid w:val="00E86296"/>
    <w:rsid w:val="00E90CF1"/>
    <w:rsid w:val="00EB09B7"/>
    <w:rsid w:val="00EC0854"/>
    <w:rsid w:val="00EC1271"/>
    <w:rsid w:val="00EC128B"/>
    <w:rsid w:val="00ED3B18"/>
    <w:rsid w:val="00ED6E2F"/>
    <w:rsid w:val="00EE14B8"/>
    <w:rsid w:val="00EE1FA5"/>
    <w:rsid w:val="00EE2A26"/>
    <w:rsid w:val="00EE47AA"/>
    <w:rsid w:val="00EE572E"/>
    <w:rsid w:val="00EE7D7C"/>
    <w:rsid w:val="00EF235C"/>
    <w:rsid w:val="00EF3E37"/>
    <w:rsid w:val="00EF57B8"/>
    <w:rsid w:val="00EF7008"/>
    <w:rsid w:val="00F04EB5"/>
    <w:rsid w:val="00F054A3"/>
    <w:rsid w:val="00F1215E"/>
    <w:rsid w:val="00F14086"/>
    <w:rsid w:val="00F2040A"/>
    <w:rsid w:val="00F204C1"/>
    <w:rsid w:val="00F2170C"/>
    <w:rsid w:val="00F236D8"/>
    <w:rsid w:val="00F25D98"/>
    <w:rsid w:val="00F300FB"/>
    <w:rsid w:val="00F31F67"/>
    <w:rsid w:val="00F34929"/>
    <w:rsid w:val="00F36458"/>
    <w:rsid w:val="00F36B69"/>
    <w:rsid w:val="00F36F66"/>
    <w:rsid w:val="00F42BB4"/>
    <w:rsid w:val="00F44232"/>
    <w:rsid w:val="00F47AC7"/>
    <w:rsid w:val="00F579F2"/>
    <w:rsid w:val="00F57E2D"/>
    <w:rsid w:val="00F702AE"/>
    <w:rsid w:val="00F71FA8"/>
    <w:rsid w:val="00F7544B"/>
    <w:rsid w:val="00F761E1"/>
    <w:rsid w:val="00F761EF"/>
    <w:rsid w:val="00F8020C"/>
    <w:rsid w:val="00F8233A"/>
    <w:rsid w:val="00F871B6"/>
    <w:rsid w:val="00F90A64"/>
    <w:rsid w:val="00F93591"/>
    <w:rsid w:val="00FB6386"/>
    <w:rsid w:val="00FB7D91"/>
    <w:rsid w:val="00FC4FC5"/>
    <w:rsid w:val="00FD191F"/>
    <w:rsid w:val="00FD19EF"/>
    <w:rsid w:val="00FD2815"/>
    <w:rsid w:val="00FD7EF4"/>
    <w:rsid w:val="00FE034D"/>
    <w:rsid w:val="00FE3475"/>
    <w:rsid w:val="00FE4EA8"/>
    <w:rsid w:val="00FF0469"/>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7</Pages>
  <Words>1804</Words>
  <Characters>10455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39</cp:revision>
  <cp:lastPrinted>1899-12-31T23:00:00Z</cp:lastPrinted>
  <dcterms:created xsi:type="dcterms:W3CDTF">2022-08-10T13:24:00Z</dcterms:created>
  <dcterms:modified xsi:type="dcterms:W3CDTF">2022-08-10T21:43:00Z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